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1B2BDBDF"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00E51456">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C63C9F" w:rsidRPr="00C63C9F">
        <w:rPr>
          <w:rFonts w:ascii="Arial" w:hAnsi="Arial" w:cs="Arial"/>
          <w:b/>
          <w:bCs/>
          <w:lang w:val="en-US" w:eastAsia="en-US"/>
        </w:rPr>
        <w:t>R2-2104288</w:t>
      </w:r>
      <w:bookmarkStart w:id="1" w:name="_GoBack"/>
      <w:bookmarkEnd w:id="1"/>
    </w:p>
    <w:bookmarkEnd w:id="0"/>
    <w:p w14:paraId="27CAEAD4" w14:textId="0E765588"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77102">
        <w:rPr>
          <w:rFonts w:ascii="Arial" w:hAnsi="Arial" w:cs="Arial"/>
          <w:b/>
          <w:bCs/>
          <w:lang w:val="en-US" w:eastAsia="en-US"/>
        </w:rPr>
        <w:t>12</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Pr>
          <w:rFonts w:ascii="Arial" w:hAnsi="Arial" w:cs="Arial"/>
          <w:b/>
          <w:bCs/>
          <w:lang w:val="en-US" w:eastAsia="en-US"/>
        </w:rPr>
        <w:t xml:space="preserve"> – </w:t>
      </w:r>
      <w:r w:rsidR="00D77102">
        <w:rPr>
          <w:rFonts w:ascii="Arial" w:hAnsi="Arial" w:cs="Arial"/>
          <w:b/>
          <w:bCs/>
          <w:lang w:val="en-US" w:eastAsia="en-US"/>
        </w:rPr>
        <w:t>20</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A12E1E">
        <w:rPr>
          <w:rFonts w:ascii="Arial" w:hAnsi="Arial" w:cs="Arial"/>
          <w:b/>
          <w:bCs/>
          <w:lang w:val="en-US" w:eastAsia="en-US"/>
        </w:rPr>
        <w:t xml:space="preserve">revision of </w:t>
      </w:r>
      <w:r w:rsidR="00A12E1E" w:rsidRPr="00E542DD">
        <w:rPr>
          <w:rFonts w:ascii="Arial" w:hAnsi="Arial" w:cs="Arial"/>
          <w:b/>
          <w:bCs/>
          <w:lang w:val="en-US" w:eastAsia="en-US"/>
        </w:rPr>
        <w:t>R2-2104224</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4846AB6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B4D0D">
        <w:rPr>
          <w:rFonts w:ascii="Arial" w:hAnsi="Arial" w:cs="Arial"/>
          <w:b/>
          <w:bCs/>
          <w:lang w:val="en-US"/>
        </w:rPr>
        <w:t>Remaining issues of CG harmonization</w:t>
      </w:r>
    </w:p>
    <w:p w14:paraId="12450CE5" w14:textId="11424DFA"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F645DF">
        <w:rPr>
          <w:rFonts w:ascii="Arial" w:hAnsi="Arial" w:cs="Arial"/>
          <w:b/>
          <w:bCs/>
          <w:lang w:val="en-US" w:eastAsia="en-US"/>
        </w:rPr>
        <w:t>5</w:t>
      </w:r>
      <w:r w:rsidR="00D8647E">
        <w:rPr>
          <w:rFonts w:ascii="Arial" w:hAnsi="Arial" w:cs="Arial"/>
          <w:b/>
          <w:bCs/>
          <w:lang w:val="en-US" w:eastAsia="en-US"/>
        </w:rPr>
        <w:t>.</w:t>
      </w:r>
      <w:r w:rsidR="00F645DF">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473E4BDD" w14:textId="0A304AF5" w:rsidR="009C3FDE" w:rsidRDefault="009C3FDE" w:rsidP="00A20491">
      <w:r>
        <w:t xml:space="preserve">According to the </w:t>
      </w:r>
      <w:r w:rsidR="00A20491">
        <w:t>RAN2#113-e meeting</w:t>
      </w:r>
      <w:r w:rsidR="006547BF">
        <w:t xml:space="preserve"> discussion [1]</w:t>
      </w:r>
      <w:r w:rsidR="00A20491">
        <w:t xml:space="preserve">, </w:t>
      </w:r>
      <w:r w:rsidR="006547BF">
        <w:t>RAN2 made the following agreements on the configuration grant harmonization between URLLC and NR-U</w:t>
      </w:r>
      <w:r w:rsidR="00923924">
        <w:t>:</w:t>
      </w:r>
    </w:p>
    <w:tbl>
      <w:tblPr>
        <w:tblStyle w:val="TableGrid"/>
        <w:tblW w:w="0" w:type="auto"/>
        <w:tblLook w:val="04A0" w:firstRow="1" w:lastRow="0" w:firstColumn="1" w:lastColumn="0" w:noHBand="0" w:noVBand="1"/>
      </w:tblPr>
      <w:tblGrid>
        <w:gridCol w:w="9855"/>
      </w:tblGrid>
      <w:tr w:rsidR="003B0BB5" w14:paraId="471316E2" w14:textId="77777777" w:rsidTr="003B0BB5">
        <w:tc>
          <w:tcPr>
            <w:tcW w:w="9855" w:type="dxa"/>
          </w:tcPr>
          <w:p w14:paraId="3241B121" w14:textId="77777777" w:rsidR="00732DD5" w:rsidRDefault="003D182B" w:rsidP="00732DD5">
            <w:pPr>
              <w:pStyle w:val="ListParagraph"/>
              <w:numPr>
                <w:ilvl w:val="0"/>
                <w:numId w:val="25"/>
              </w:numPr>
              <w:ind w:firstLineChars="0"/>
            </w:pPr>
            <w:r w:rsidRPr="00864E20">
              <w:t>LCH based prioritization and cg-RetransmissionTimer can be configured together in Rel-17 (consensus)</w:t>
            </w:r>
          </w:p>
          <w:p w14:paraId="0652DC76" w14:textId="77777777" w:rsidR="003D182B" w:rsidRPr="004813FE" w:rsidRDefault="003D182B" w:rsidP="00732DD5">
            <w:pPr>
              <w:pStyle w:val="ListParagraph"/>
              <w:numPr>
                <w:ilvl w:val="0"/>
                <w:numId w:val="25"/>
              </w:numPr>
              <w:ind w:firstLineChars="0"/>
            </w:pPr>
            <w:r w:rsidRPr="00C761D2">
              <w:rPr>
                <w:rFonts w:ascii="Arial" w:eastAsia="MS Mincho" w:hAnsi="Arial"/>
                <w:sz w:val="20"/>
              </w:rPr>
              <w:t xml:space="preserve">Option 1: </w:t>
            </w:r>
            <w:r w:rsidRPr="0057169A">
              <w:rPr>
                <w:rFonts w:ascii="Arial" w:eastAsia="MS Mincho" w:hAnsi="Arial"/>
                <w:sz w:val="20"/>
                <w:highlight w:val="cyan"/>
              </w:rPr>
              <w:t>AutoTx</w:t>
            </w:r>
            <w:r w:rsidRPr="00C761D2">
              <w:rPr>
                <w:rFonts w:ascii="Arial" w:eastAsia="MS Mincho" w:hAnsi="Arial"/>
                <w:sz w:val="20"/>
              </w:rPr>
              <w:t xml:space="preserve"> and </w:t>
            </w:r>
            <w:r w:rsidRPr="00501BC9">
              <w:rPr>
                <w:rFonts w:ascii="Arial" w:eastAsia="MS Mincho" w:hAnsi="Arial"/>
                <w:sz w:val="20"/>
                <w:highlight w:val="green"/>
              </w:rPr>
              <w:t>CGRT</w:t>
            </w:r>
            <w:r w:rsidRPr="00C761D2">
              <w:rPr>
                <w:rFonts w:ascii="Arial" w:eastAsia="MS Mincho" w:hAnsi="Arial"/>
                <w:sz w:val="20"/>
              </w:rPr>
              <w:t xml:space="preserve"> </w:t>
            </w:r>
            <w:r w:rsidRPr="0057169A">
              <w:rPr>
                <w:rFonts w:ascii="Arial" w:eastAsia="MS Mincho" w:hAnsi="Arial"/>
                <w:sz w:val="20"/>
                <w:highlight w:val="cyan"/>
              </w:rPr>
              <w:t>are responsible for deprioritized MAC PDU</w:t>
            </w:r>
            <w:r w:rsidRPr="00C761D2">
              <w:rPr>
                <w:rFonts w:ascii="Arial" w:eastAsia="MS Mincho" w:hAnsi="Arial"/>
                <w:sz w:val="20"/>
              </w:rPr>
              <w:t xml:space="preserve"> and </w:t>
            </w:r>
            <w:r w:rsidRPr="00501BC9">
              <w:rPr>
                <w:rFonts w:ascii="Arial" w:eastAsia="MS Mincho" w:hAnsi="Arial"/>
                <w:sz w:val="20"/>
                <w:highlight w:val="green"/>
              </w:rPr>
              <w:t>LBT-failed MAC PDU</w:t>
            </w:r>
            <w:r w:rsidRPr="00C761D2">
              <w:rPr>
                <w:rFonts w:ascii="Arial" w:eastAsia="MS Mincho" w:hAnsi="Arial"/>
                <w:sz w:val="20"/>
              </w:rPr>
              <w:t>, respectively.</w:t>
            </w:r>
          </w:p>
          <w:p w14:paraId="0E082F6D" w14:textId="77777777" w:rsidR="004813FE" w:rsidRPr="00B67E14" w:rsidRDefault="004813FE" w:rsidP="00732DD5">
            <w:pPr>
              <w:pStyle w:val="ListParagraph"/>
              <w:numPr>
                <w:ilvl w:val="0"/>
                <w:numId w:val="25"/>
              </w:numPr>
              <w:ind w:firstLineChars="0"/>
            </w:pPr>
            <w:r w:rsidRPr="0057169A">
              <w:rPr>
                <w:rFonts w:ascii="Arial" w:eastAsia="MS Mincho" w:hAnsi="Arial"/>
                <w:sz w:val="20"/>
                <w:highlight w:val="green"/>
              </w:rPr>
              <w:t>If CGRT is not configured, LBT-failed MAC PDU is not retransmitted</w:t>
            </w:r>
            <w:r w:rsidRPr="00C761D2">
              <w:rPr>
                <w:rFonts w:ascii="Arial" w:eastAsia="MS Mincho" w:hAnsi="Arial"/>
                <w:sz w:val="20"/>
              </w:rPr>
              <w:t xml:space="preserve">. If </w:t>
            </w:r>
            <w:r w:rsidRPr="0057169A">
              <w:rPr>
                <w:rFonts w:ascii="Arial" w:eastAsia="MS Mincho" w:hAnsi="Arial"/>
                <w:sz w:val="20"/>
                <w:highlight w:val="cyan"/>
              </w:rPr>
              <w:t>AutoTx is not configured, deprioritized MAC PDU is not retransmitted.</w:t>
            </w:r>
          </w:p>
          <w:p w14:paraId="202CBB71" w14:textId="77777777" w:rsidR="00B67E14" w:rsidRPr="003C4964" w:rsidRDefault="00E27FBA" w:rsidP="00732DD5">
            <w:pPr>
              <w:pStyle w:val="ListParagraph"/>
              <w:numPr>
                <w:ilvl w:val="0"/>
                <w:numId w:val="25"/>
              </w:numPr>
              <w:ind w:firstLineChars="0"/>
            </w:pPr>
            <w:r>
              <w:rPr>
                <w:rFonts w:ascii="Arial" w:eastAsia="MS Mincho" w:hAnsi="Arial"/>
                <w:sz w:val="20"/>
              </w:rPr>
              <w:t>T</w:t>
            </w:r>
            <w:r w:rsidR="00B67E14" w:rsidRPr="002E4C0B">
              <w:rPr>
                <w:rFonts w:ascii="Arial" w:eastAsia="MS Mincho" w:hAnsi="Arial"/>
                <w:sz w:val="20"/>
              </w:rPr>
              <w:t>he MAC entity stops cg-RetransmissionTimer when the CG resource associated with the timer is deprioritized due to LCH-based prioritization.</w:t>
            </w:r>
          </w:p>
          <w:p w14:paraId="5A2F0D35" w14:textId="77777777" w:rsidR="003C4964" w:rsidRPr="002535A7" w:rsidRDefault="003C4964" w:rsidP="00732DD5">
            <w:pPr>
              <w:pStyle w:val="ListParagraph"/>
              <w:numPr>
                <w:ilvl w:val="0"/>
                <w:numId w:val="25"/>
              </w:numPr>
              <w:ind w:firstLineChars="0"/>
              <w:rPr>
                <w:highlight w:val="yellow"/>
              </w:rPr>
            </w:pPr>
            <w:r w:rsidRPr="002535A7">
              <w:rPr>
                <w:rFonts w:ascii="Arial" w:eastAsia="MS Mincho" w:hAnsi="Arial"/>
                <w:sz w:val="20"/>
                <w:highlight w:val="yellow"/>
              </w:rPr>
              <w:t>FFS With cg-RetransmissionTimer and LCH-based prioritization configured, the MAC entity can prioritize between initial transmissions and retransmissions on a CG based on priority of multiplexed LCH(s) -or to be multiplexed</w:t>
            </w:r>
          </w:p>
          <w:p w14:paraId="3420A511" w14:textId="77777777" w:rsidR="004061D8" w:rsidRPr="006769BD" w:rsidRDefault="004061D8" w:rsidP="00732DD5">
            <w:pPr>
              <w:pStyle w:val="ListParagraph"/>
              <w:numPr>
                <w:ilvl w:val="0"/>
                <w:numId w:val="25"/>
              </w:numPr>
              <w:ind w:firstLineChars="0"/>
            </w:pPr>
            <w:r w:rsidRPr="00AF5C93">
              <w:rPr>
                <w:rFonts w:ascii="Arial" w:eastAsia="MS Mincho" w:hAnsi="Arial"/>
                <w:sz w:val="20"/>
              </w:rPr>
              <w:t>LBT failure is not considered when determining a grant priority for intra-UE prioritization</w:t>
            </w:r>
          </w:p>
          <w:p w14:paraId="61D4C337" w14:textId="77777777" w:rsidR="006769BD" w:rsidRPr="006244D5" w:rsidRDefault="00AE4CCD" w:rsidP="00732DD5">
            <w:pPr>
              <w:pStyle w:val="ListParagraph"/>
              <w:numPr>
                <w:ilvl w:val="0"/>
                <w:numId w:val="25"/>
              </w:numPr>
              <w:ind w:firstLineChars="0"/>
            </w:pPr>
            <w:r w:rsidRPr="00AF5C93">
              <w:rPr>
                <w:rFonts w:ascii="Arial" w:eastAsia="MS Mincho" w:hAnsi="Arial"/>
                <w:sz w:val="20"/>
              </w:rPr>
              <w:t>Configuring a subset of HARQ processes as “restricted processes” for transmission of data from higher priority LCHs is not supported</w:t>
            </w:r>
          </w:p>
          <w:p w14:paraId="1675FA61" w14:textId="3A51FB68" w:rsidR="006244D5" w:rsidRDefault="006244D5" w:rsidP="00732DD5">
            <w:pPr>
              <w:pStyle w:val="ListParagraph"/>
              <w:numPr>
                <w:ilvl w:val="0"/>
                <w:numId w:val="25"/>
              </w:numPr>
              <w:ind w:firstLineChars="0"/>
            </w:pPr>
            <w:r w:rsidRPr="00AF5C93">
              <w:rPr>
                <w:rFonts w:ascii="Arial" w:eastAsia="MS Mincho" w:hAnsi="Arial"/>
                <w:sz w:val="20"/>
              </w:rPr>
              <w:t>Enhancements for handling conflicting DG-CG transmissions of the same HARQ process are not supported</w:t>
            </w:r>
          </w:p>
        </w:tc>
      </w:tr>
    </w:tbl>
    <w:p w14:paraId="22E8A36F" w14:textId="50D02C95" w:rsidR="003B0BB5" w:rsidRDefault="007F3309" w:rsidP="00A20491">
      <w:r>
        <w:t xml:space="preserve">In this contribution, </w:t>
      </w:r>
      <w:r w:rsidR="004F1AD8">
        <w:t xml:space="preserve">we discuss </w:t>
      </w:r>
      <w:r w:rsidR="003B129F">
        <w:t>the remaining issues on the CG harmonization of IIOT and NR-U.</w:t>
      </w:r>
    </w:p>
    <w:p w14:paraId="6B332CC7" w14:textId="3E1CDBCB" w:rsidR="00DA44DE" w:rsidRDefault="00DA44DE" w:rsidP="00DA44DE">
      <w:pPr>
        <w:pStyle w:val="Heading1"/>
        <w:tabs>
          <w:tab w:val="left" w:pos="432"/>
        </w:tabs>
        <w:jc w:val="left"/>
      </w:pPr>
      <w:r>
        <w:rPr>
          <w:rFonts w:hint="eastAsia"/>
        </w:rPr>
        <w:t>Discussion</w:t>
      </w:r>
    </w:p>
    <w:p w14:paraId="49935D21" w14:textId="151F4B0E" w:rsidR="00B02966" w:rsidRPr="00C71CD7" w:rsidRDefault="00C950B0" w:rsidP="00840116">
      <w:pPr>
        <w:pStyle w:val="Heading2"/>
        <w:keepLines w:val="0"/>
        <w:tabs>
          <w:tab w:val="clear" w:pos="1002"/>
          <w:tab w:val="num" w:pos="576"/>
        </w:tabs>
        <w:spacing w:line="240" w:lineRule="auto"/>
        <w:ind w:left="0" w:firstLine="0"/>
        <w:jc w:val="left"/>
      </w:pPr>
      <w:r>
        <w:rPr>
          <w:rFonts w:cs="Arial"/>
          <w:bCs/>
          <w:lang w:val="en-US"/>
        </w:rPr>
        <w:t>Deprioritized HARQ new transmission</w:t>
      </w:r>
    </w:p>
    <w:p w14:paraId="5F4304DD" w14:textId="6A01C6EF" w:rsidR="00801C66" w:rsidRDefault="00B776BA" w:rsidP="00AF7C99">
      <w:pPr>
        <w:rPr>
          <w:lang w:eastAsia="ko-KR"/>
        </w:rPr>
      </w:pPr>
      <w:r>
        <w:rPr>
          <w:lang w:eastAsia="ko-KR"/>
        </w:rPr>
        <w:t>According to the RAN2 agreement given above, the AutoTx is responsible for the deprioritized MAC PDU</w:t>
      </w:r>
      <w:r w:rsidR="00E0098A">
        <w:rPr>
          <w:lang w:eastAsia="ko-KR"/>
        </w:rPr>
        <w:t>. However, a</w:t>
      </w:r>
      <w:r w:rsidR="00775077">
        <w:rPr>
          <w:lang w:eastAsia="ko-KR"/>
        </w:rPr>
        <w:t xml:space="preserve">ccording to the </w:t>
      </w:r>
      <w:r w:rsidR="00AF7059">
        <w:rPr>
          <w:lang w:eastAsia="ko-KR"/>
        </w:rPr>
        <w:t>Rel-16 AutoTx function, the AutoTx is only used for the deprioritized HARQ new transmission.</w:t>
      </w:r>
      <w:r w:rsidR="00A36EBA">
        <w:rPr>
          <w:lang w:eastAsia="ko-KR"/>
        </w:rPr>
        <w:t xml:space="preserve"> </w:t>
      </w:r>
      <w:r w:rsidR="00C12E2C">
        <w:rPr>
          <w:lang w:eastAsia="ko-KR"/>
        </w:rPr>
        <w:t>Then the HARQ RV of the AutoTx fol</w:t>
      </w:r>
      <w:r w:rsidR="00A660E6">
        <w:rPr>
          <w:lang w:eastAsia="ko-KR"/>
        </w:rPr>
        <w:t xml:space="preserve">lows the HARQ RV of the initial HARQ </w:t>
      </w:r>
      <w:r w:rsidR="00C12E2C">
        <w:rPr>
          <w:lang w:eastAsia="ko-KR"/>
        </w:rPr>
        <w:t>transmission</w:t>
      </w:r>
      <w:r w:rsidR="00D6436C">
        <w:rPr>
          <w:lang w:eastAsia="ko-KR"/>
        </w:rPr>
        <w:t xml:space="preserve"> when the AutoTx is triggered</w:t>
      </w:r>
      <w:r w:rsidR="00C12E2C">
        <w:rPr>
          <w:lang w:eastAsia="ko-KR"/>
        </w:rPr>
        <w:t>.</w:t>
      </w:r>
      <w:r w:rsidR="005E1CB0">
        <w:rPr>
          <w:lang w:eastAsia="ko-KR"/>
        </w:rPr>
        <w:t xml:space="preserve"> </w:t>
      </w:r>
      <w:r w:rsidR="00E14978">
        <w:rPr>
          <w:lang w:eastAsia="ko-KR"/>
        </w:rPr>
        <w:t>Thus we think the same AutoTx function as Rel-16 can be used</w:t>
      </w:r>
      <w:r w:rsidR="000074A1">
        <w:rPr>
          <w:lang w:eastAsia="ko-KR"/>
        </w:rPr>
        <w:t xml:space="preserve"> for the transmission of deprioritized initial transmission</w:t>
      </w:r>
      <w:r w:rsidR="00E14978">
        <w:rPr>
          <w:lang w:eastAsia="ko-KR"/>
        </w:rPr>
        <w:t>.</w:t>
      </w:r>
    </w:p>
    <w:p w14:paraId="486A9196" w14:textId="15C493C3" w:rsidR="00C950B0" w:rsidRDefault="001E7F33" w:rsidP="00AF7C99">
      <w:pPr>
        <w:rPr>
          <w:lang w:eastAsia="ko-KR"/>
        </w:rPr>
      </w:pPr>
      <w:r>
        <w:rPr>
          <w:b/>
          <w:lang w:eastAsia="ko-KR"/>
        </w:rPr>
        <w:t xml:space="preserve">Observation 1: The Rel-16 AutoTx is only responsible for the </w:t>
      </w:r>
      <w:r w:rsidR="00B11E66">
        <w:rPr>
          <w:b/>
          <w:lang w:eastAsia="ko-KR"/>
        </w:rPr>
        <w:t>deprioritized HARQ new transmission.</w:t>
      </w:r>
    </w:p>
    <w:p w14:paraId="6C67F3D3" w14:textId="44C1A030" w:rsidR="00C950B0" w:rsidRPr="00C950B0" w:rsidRDefault="00C950B0" w:rsidP="00C950B0">
      <w:pPr>
        <w:pStyle w:val="Heading2"/>
        <w:keepLines w:val="0"/>
        <w:tabs>
          <w:tab w:val="clear" w:pos="1002"/>
          <w:tab w:val="num" w:pos="576"/>
        </w:tabs>
        <w:spacing w:line="240" w:lineRule="auto"/>
        <w:ind w:left="0" w:firstLine="0"/>
        <w:jc w:val="left"/>
        <w:rPr>
          <w:rFonts w:cs="Arial"/>
          <w:bCs/>
          <w:lang w:val="en-US"/>
        </w:rPr>
      </w:pPr>
      <w:r w:rsidRPr="00C950B0">
        <w:rPr>
          <w:rFonts w:cs="Arial"/>
          <w:bCs/>
          <w:lang w:val="en-US"/>
        </w:rPr>
        <w:t>Deprioritized HARQ retransmission</w:t>
      </w:r>
    </w:p>
    <w:p w14:paraId="42129D5C" w14:textId="3564AAB5" w:rsidR="00C950B0" w:rsidRPr="008B307D" w:rsidRDefault="00710D21" w:rsidP="00AF7C99">
      <w:pPr>
        <w:rPr>
          <w:rFonts w:ascii="Arial" w:eastAsia="MS Mincho" w:hAnsi="Arial"/>
          <w:sz w:val="20"/>
        </w:rPr>
      </w:pPr>
      <w:r>
        <w:rPr>
          <w:lang w:eastAsia="ko-KR"/>
        </w:rPr>
        <w:t xml:space="preserve">RAN2 already agreed that </w:t>
      </w:r>
      <w:r w:rsidRPr="00864E20">
        <w:t>LCH based prioritization and cg-RetransmissionT</w:t>
      </w:r>
      <w:r>
        <w:t xml:space="preserve">imer can be configured together. </w:t>
      </w:r>
      <w:r w:rsidR="00DC7CD1">
        <w:t xml:space="preserve">If </w:t>
      </w:r>
      <w:r w:rsidR="00DC7CD1">
        <w:rPr>
          <w:rFonts w:ascii="Arial" w:eastAsia="MS Mincho" w:hAnsi="Arial"/>
          <w:sz w:val="20"/>
        </w:rPr>
        <w:t xml:space="preserve">cg-RetransmissionTimer, </w:t>
      </w:r>
      <w:r w:rsidR="004A0C98">
        <w:rPr>
          <w:rFonts w:ascii="Arial" w:eastAsia="MS Mincho" w:hAnsi="Arial"/>
          <w:sz w:val="20"/>
        </w:rPr>
        <w:t xml:space="preserve">then </w:t>
      </w:r>
      <w:r w:rsidR="00DC7CD1">
        <w:rPr>
          <w:rFonts w:ascii="Arial" w:eastAsia="MS Mincho" w:hAnsi="Arial"/>
          <w:sz w:val="20"/>
        </w:rPr>
        <w:t>the CG can also carry the HARQ retransmission</w:t>
      </w:r>
      <w:r w:rsidR="004736E2">
        <w:rPr>
          <w:rFonts w:ascii="Arial" w:eastAsia="MS Mincho" w:hAnsi="Arial"/>
          <w:sz w:val="20"/>
        </w:rPr>
        <w:t xml:space="preserve"> when </w:t>
      </w:r>
      <w:r w:rsidR="00F4751C">
        <w:rPr>
          <w:rFonts w:ascii="Arial" w:eastAsia="MS Mincho" w:hAnsi="Arial"/>
          <w:sz w:val="20"/>
        </w:rPr>
        <w:t>cg-RetransmissionTimer expires</w:t>
      </w:r>
      <w:r w:rsidR="00DC7CD1">
        <w:rPr>
          <w:rFonts w:ascii="Arial" w:eastAsia="MS Mincho" w:hAnsi="Arial"/>
          <w:sz w:val="20"/>
        </w:rPr>
        <w:t xml:space="preserve">. </w:t>
      </w:r>
      <w:r w:rsidR="002A036E">
        <w:rPr>
          <w:lang w:eastAsia="ko-KR"/>
        </w:rPr>
        <w:t xml:space="preserve">If both </w:t>
      </w:r>
      <w:r w:rsidR="002A036E" w:rsidRPr="00501BC9">
        <w:rPr>
          <w:rFonts w:ascii="Arial" w:eastAsia="MS Mincho" w:hAnsi="Arial"/>
          <w:sz w:val="20"/>
        </w:rPr>
        <w:t xml:space="preserve">cg-RetransmissionTimer and LCH-based prioritization </w:t>
      </w:r>
      <w:r w:rsidR="00140F6E">
        <w:rPr>
          <w:rFonts w:ascii="Arial" w:eastAsia="MS Mincho" w:hAnsi="Arial"/>
          <w:sz w:val="20"/>
        </w:rPr>
        <w:t xml:space="preserve">are </w:t>
      </w:r>
      <w:r w:rsidR="002A036E" w:rsidRPr="00501BC9">
        <w:rPr>
          <w:rFonts w:ascii="Arial" w:eastAsia="MS Mincho" w:hAnsi="Arial"/>
          <w:sz w:val="20"/>
        </w:rPr>
        <w:t>configured</w:t>
      </w:r>
      <w:r w:rsidR="00BD778A">
        <w:rPr>
          <w:rFonts w:ascii="Arial" w:eastAsia="MS Mincho" w:hAnsi="Arial"/>
          <w:sz w:val="20"/>
        </w:rPr>
        <w:t xml:space="preserve">, it is possible that the MAC PDU of HARQ retransmission could have lower priority than the MAC </w:t>
      </w:r>
      <w:r w:rsidR="00BD778A">
        <w:rPr>
          <w:rFonts w:ascii="Arial" w:eastAsia="MS Mincho" w:hAnsi="Arial"/>
          <w:sz w:val="20"/>
        </w:rPr>
        <w:lastRenderedPageBreak/>
        <w:t>PDU of HARQ new transmission</w:t>
      </w:r>
      <w:r w:rsidR="000E0BEB">
        <w:rPr>
          <w:rFonts w:ascii="Arial" w:eastAsia="MS Mincho" w:hAnsi="Arial"/>
          <w:sz w:val="20"/>
        </w:rPr>
        <w:t>,</w:t>
      </w:r>
      <w:r w:rsidR="008C6F02">
        <w:rPr>
          <w:rFonts w:ascii="Arial" w:eastAsia="MS Mincho" w:hAnsi="Arial"/>
          <w:sz w:val="20"/>
        </w:rPr>
        <w:t xml:space="preserve"> due to the lower priority data</w:t>
      </w:r>
      <w:r w:rsidR="000E0BEB">
        <w:rPr>
          <w:rFonts w:ascii="Arial" w:eastAsia="MS Mincho" w:hAnsi="Arial"/>
          <w:sz w:val="20"/>
        </w:rPr>
        <w:t xml:space="preserve"> in the HARQ retransmission.</w:t>
      </w:r>
      <w:r w:rsidR="00E43F17">
        <w:rPr>
          <w:rFonts w:ascii="Arial" w:eastAsia="MS Mincho" w:hAnsi="Arial"/>
          <w:sz w:val="20"/>
        </w:rPr>
        <w:t xml:space="preserve"> </w:t>
      </w:r>
      <w:r w:rsidR="00D8266D">
        <w:rPr>
          <w:rFonts w:ascii="Arial" w:eastAsia="MS Mincho" w:hAnsi="Arial"/>
          <w:sz w:val="20"/>
        </w:rPr>
        <w:t>Always prioritizing HARQ retransmission/ new transmission wo</w:t>
      </w:r>
      <w:r w:rsidR="00CC7C86">
        <w:rPr>
          <w:rFonts w:ascii="Arial" w:eastAsia="MS Mincho" w:hAnsi="Arial"/>
          <w:sz w:val="20"/>
        </w:rPr>
        <w:t xml:space="preserve">uld break the rule of </w:t>
      </w:r>
      <w:r w:rsidR="00B62BFA">
        <w:rPr>
          <w:rFonts w:ascii="Arial" w:eastAsia="MS Mincho" w:hAnsi="Arial"/>
          <w:sz w:val="20"/>
        </w:rPr>
        <w:t xml:space="preserve">transmitting </w:t>
      </w:r>
      <w:r w:rsidR="00CC7C86">
        <w:rPr>
          <w:rFonts w:ascii="Arial" w:eastAsia="MS Mincho" w:hAnsi="Arial"/>
          <w:sz w:val="20"/>
        </w:rPr>
        <w:t>the URLLC</w:t>
      </w:r>
      <w:r w:rsidR="00395B34">
        <w:rPr>
          <w:rFonts w:ascii="Arial" w:eastAsia="MS Mincho" w:hAnsi="Arial"/>
          <w:sz w:val="20"/>
        </w:rPr>
        <w:t xml:space="preserve"> service</w:t>
      </w:r>
      <w:r w:rsidR="001D3847">
        <w:rPr>
          <w:rFonts w:ascii="Arial" w:eastAsia="MS Mincho" w:hAnsi="Arial"/>
          <w:sz w:val="20"/>
        </w:rPr>
        <w:t>, as a higher priority data could be included in either initial transmission or retransmissi</w:t>
      </w:r>
      <w:r w:rsidR="008B4039">
        <w:rPr>
          <w:rFonts w:ascii="Arial" w:eastAsia="MS Mincho" w:hAnsi="Arial"/>
          <w:sz w:val="20"/>
        </w:rPr>
        <w:t>o</w:t>
      </w:r>
      <w:r w:rsidR="001D3847">
        <w:rPr>
          <w:rFonts w:ascii="Arial" w:eastAsia="MS Mincho" w:hAnsi="Arial"/>
          <w:sz w:val="20"/>
        </w:rPr>
        <w:t>n.</w:t>
      </w:r>
      <w:r w:rsidR="00EE4B75">
        <w:rPr>
          <w:rFonts w:ascii="Arial" w:eastAsia="MS Mincho" w:hAnsi="Arial"/>
          <w:sz w:val="20"/>
        </w:rPr>
        <w:t xml:space="preserve"> As such the priority </w:t>
      </w:r>
      <w:r w:rsidR="00B13153">
        <w:rPr>
          <w:rFonts w:ascii="Arial" w:eastAsia="MS Mincho" w:hAnsi="Arial"/>
          <w:sz w:val="20"/>
        </w:rPr>
        <w:t xml:space="preserve">determination </w:t>
      </w:r>
      <w:r w:rsidR="00EE4B75">
        <w:rPr>
          <w:rFonts w:ascii="Arial" w:eastAsia="MS Mincho" w:hAnsi="Arial"/>
          <w:sz w:val="20"/>
        </w:rPr>
        <w:t xml:space="preserve">of the initial transmission and the retransmission should </w:t>
      </w:r>
      <w:r w:rsidR="003755E0">
        <w:rPr>
          <w:rFonts w:ascii="Arial" w:eastAsia="MS Mincho" w:hAnsi="Arial"/>
          <w:sz w:val="20"/>
        </w:rPr>
        <w:t>follow the same</w:t>
      </w:r>
      <w:r w:rsidR="000332B2">
        <w:rPr>
          <w:rFonts w:ascii="Arial" w:eastAsia="MS Mincho" w:hAnsi="Arial"/>
          <w:sz w:val="20"/>
        </w:rPr>
        <w:t xml:space="preserve"> </w:t>
      </w:r>
      <w:r w:rsidR="008A6C2C">
        <w:rPr>
          <w:rFonts w:ascii="Arial" w:eastAsia="MS Mincho" w:hAnsi="Arial"/>
          <w:sz w:val="20"/>
        </w:rPr>
        <w:t>rule</w:t>
      </w:r>
      <w:r w:rsidR="000A2F33">
        <w:rPr>
          <w:rFonts w:ascii="Arial" w:eastAsia="MS Mincho" w:hAnsi="Arial"/>
          <w:sz w:val="20"/>
        </w:rPr>
        <w:t xml:space="preserve"> as Rel-16 IIOT.</w:t>
      </w:r>
    </w:p>
    <w:p w14:paraId="4D006332" w14:textId="77777777" w:rsidR="001E2492" w:rsidRDefault="001E2492" w:rsidP="001E2492">
      <w:pPr>
        <w:rPr>
          <w:lang w:eastAsia="ko-KR"/>
        </w:rPr>
      </w:pPr>
      <w:r w:rsidRPr="00A6201D">
        <w:rPr>
          <w:rFonts w:ascii="Arial" w:eastAsia="MS Mincho" w:hAnsi="Arial"/>
          <w:b/>
          <w:sz w:val="20"/>
        </w:rPr>
        <w:t xml:space="preserve">Proposal </w:t>
      </w:r>
      <w:r>
        <w:rPr>
          <w:rFonts w:ascii="Arial" w:eastAsia="MS Mincho" w:hAnsi="Arial"/>
          <w:b/>
          <w:sz w:val="20"/>
        </w:rPr>
        <w:t>1</w:t>
      </w:r>
      <w:r w:rsidRPr="00A6201D">
        <w:rPr>
          <w:rFonts w:ascii="Arial" w:eastAsia="MS Mincho" w:hAnsi="Arial"/>
          <w:b/>
          <w:sz w:val="20"/>
        </w:rPr>
        <w:t>: When both cg-RetransmissionTimer and LCH-based prioritization are confi</w:t>
      </w:r>
      <w:r>
        <w:rPr>
          <w:rFonts w:ascii="Arial" w:eastAsia="MS Mincho" w:hAnsi="Arial"/>
          <w:b/>
          <w:sz w:val="20"/>
        </w:rPr>
        <w:t>gured, the initial transmission and retransmission</w:t>
      </w:r>
      <w:r w:rsidRPr="00A6201D">
        <w:rPr>
          <w:rFonts w:ascii="Arial" w:eastAsia="MS Mincho" w:hAnsi="Arial"/>
          <w:b/>
          <w:sz w:val="20"/>
        </w:rPr>
        <w:t xml:space="preserve"> on a CG is prioritized based on the LCH priority.</w:t>
      </w:r>
    </w:p>
    <w:p w14:paraId="2922A9D1" w14:textId="3D9643F4" w:rsidR="00106B57" w:rsidRDefault="00A400E9" w:rsidP="00AF7C99">
      <w:pPr>
        <w:rPr>
          <w:lang w:eastAsia="ko-KR"/>
        </w:rPr>
      </w:pPr>
      <w:r>
        <w:rPr>
          <w:lang w:eastAsia="ko-KR"/>
        </w:rPr>
        <w:t xml:space="preserve">To transmit the MAC PDU of deprioritized </w:t>
      </w:r>
      <w:r w:rsidR="00DC4F18">
        <w:rPr>
          <w:lang w:eastAsia="ko-KR"/>
        </w:rPr>
        <w:t xml:space="preserve">HARQ </w:t>
      </w:r>
      <w:r>
        <w:rPr>
          <w:lang w:eastAsia="ko-KR"/>
        </w:rPr>
        <w:t>retransmission</w:t>
      </w:r>
      <w:r w:rsidR="0086383A">
        <w:rPr>
          <w:lang w:eastAsia="ko-KR"/>
        </w:rPr>
        <w:t>, we could have the following two options:</w:t>
      </w:r>
    </w:p>
    <w:p w14:paraId="48B9B20B" w14:textId="6B7DF9D1" w:rsidR="0086383A" w:rsidRDefault="00054EAA" w:rsidP="0086383A">
      <w:pPr>
        <w:pStyle w:val="ListParagraph"/>
        <w:numPr>
          <w:ilvl w:val="0"/>
          <w:numId w:val="29"/>
        </w:numPr>
        <w:ind w:firstLineChars="0"/>
        <w:rPr>
          <w:lang w:eastAsia="ko-KR"/>
        </w:rPr>
      </w:pPr>
      <w:r>
        <w:rPr>
          <w:lang w:eastAsia="ko-KR"/>
        </w:rPr>
        <w:t>Option 1 (AutoTx)</w:t>
      </w:r>
      <w:r w:rsidR="0086383A">
        <w:rPr>
          <w:lang w:eastAsia="ko-KR"/>
        </w:rPr>
        <w:t xml:space="preserve">: The UE selects the </w:t>
      </w:r>
      <w:r w:rsidR="00C32360">
        <w:rPr>
          <w:lang w:eastAsia="ko-KR"/>
        </w:rPr>
        <w:t>immediate next CG to retransmit the MAC PDU of</w:t>
      </w:r>
      <w:r w:rsidR="0086383A">
        <w:rPr>
          <w:lang w:eastAsia="ko-KR"/>
        </w:rPr>
        <w:t xml:space="preserve"> </w:t>
      </w:r>
      <w:r w:rsidR="00D25F16">
        <w:rPr>
          <w:lang w:eastAsia="ko-KR"/>
        </w:rPr>
        <w:t>deprioritized HARQ retransmission.</w:t>
      </w:r>
    </w:p>
    <w:p w14:paraId="4467A0EE" w14:textId="22981DC7" w:rsidR="0086383A" w:rsidRDefault="00054EAA" w:rsidP="0086383A">
      <w:pPr>
        <w:pStyle w:val="ListParagraph"/>
        <w:numPr>
          <w:ilvl w:val="0"/>
          <w:numId w:val="29"/>
        </w:numPr>
        <w:ind w:firstLineChars="0"/>
        <w:rPr>
          <w:lang w:eastAsia="ko-KR"/>
        </w:rPr>
      </w:pPr>
      <w:r>
        <w:rPr>
          <w:lang w:eastAsia="ko-KR"/>
        </w:rPr>
        <w:t>Option 2 (CGRT)</w:t>
      </w:r>
      <w:r w:rsidR="007F3783">
        <w:rPr>
          <w:lang w:eastAsia="ko-KR"/>
        </w:rPr>
        <w:t>: The CGRT starts</w:t>
      </w:r>
      <w:r w:rsidR="007E54C0">
        <w:rPr>
          <w:lang w:eastAsia="ko-KR"/>
        </w:rPr>
        <w:t xml:space="preserve"> when </w:t>
      </w:r>
      <w:r w:rsidR="00BE6F62">
        <w:rPr>
          <w:lang w:eastAsia="ko-KR"/>
        </w:rPr>
        <w:t xml:space="preserve">the MAC PDU of HARQ retransmission is deprioritized. The UE </w:t>
      </w:r>
      <w:r w:rsidR="00704E58">
        <w:rPr>
          <w:lang w:eastAsia="ko-KR"/>
        </w:rPr>
        <w:t xml:space="preserve">retransmit </w:t>
      </w:r>
      <w:r w:rsidR="008569E9">
        <w:rPr>
          <w:lang w:eastAsia="ko-KR"/>
        </w:rPr>
        <w:t>the MAC PDU of deprioritized HARQ retransmission</w:t>
      </w:r>
      <w:r w:rsidR="002B5AD5">
        <w:rPr>
          <w:lang w:eastAsia="ko-KR"/>
        </w:rPr>
        <w:t xml:space="preserve"> when the CGRT expires.</w:t>
      </w:r>
    </w:p>
    <w:p w14:paraId="40BB0EFE" w14:textId="0ADC51D0" w:rsidR="005A231C" w:rsidRDefault="005A231C" w:rsidP="0086383A">
      <w:pPr>
        <w:pStyle w:val="ListParagraph"/>
        <w:numPr>
          <w:ilvl w:val="0"/>
          <w:numId w:val="29"/>
        </w:numPr>
        <w:ind w:firstLineChars="0"/>
        <w:rPr>
          <w:lang w:eastAsia="ko-KR"/>
        </w:rPr>
      </w:pPr>
      <w:r>
        <w:rPr>
          <w:lang w:eastAsia="ko-KR"/>
        </w:rPr>
        <w:t>Option 3 (DG)</w:t>
      </w:r>
      <w:r w:rsidR="00543683">
        <w:rPr>
          <w:lang w:eastAsia="ko-KR"/>
        </w:rPr>
        <w:t xml:space="preserve">: The retransmission of deprioritized HARQ retransmission </w:t>
      </w:r>
      <w:r w:rsidR="00AB53DD">
        <w:rPr>
          <w:lang w:eastAsia="ko-KR"/>
        </w:rPr>
        <w:t xml:space="preserve">always </w:t>
      </w:r>
      <w:r w:rsidR="00543683">
        <w:rPr>
          <w:lang w:eastAsia="ko-KR"/>
        </w:rPr>
        <w:t>relies on the CS-RNTI scheduling retransmission.</w:t>
      </w:r>
    </w:p>
    <w:p w14:paraId="767A720D" w14:textId="36B5C32C" w:rsidR="000D16DD" w:rsidRDefault="00CB70C5" w:rsidP="00AF7C99">
      <w:pPr>
        <w:rPr>
          <w:lang w:eastAsia="ko-KR"/>
        </w:rPr>
      </w:pPr>
      <w:r>
        <w:rPr>
          <w:lang w:eastAsia="ko-KR"/>
        </w:rPr>
        <w:t xml:space="preserve">For Option 3, as the </w:t>
      </w:r>
      <w:r w:rsidR="00C66BBB">
        <w:rPr>
          <w:lang w:eastAsia="ko-KR"/>
        </w:rPr>
        <w:t xml:space="preserve">expiry of CGRT triggers the autonomous HARQ retransmission, the gNB </w:t>
      </w:r>
      <w:r w:rsidR="003F5145">
        <w:rPr>
          <w:rFonts w:hint="eastAsia"/>
        </w:rPr>
        <w:t>m</w:t>
      </w:r>
      <w:r w:rsidR="003F5145">
        <w:rPr>
          <w:lang w:eastAsia="ko-KR"/>
        </w:rPr>
        <w:t>ay</w:t>
      </w:r>
      <w:r w:rsidR="00C66BBB">
        <w:rPr>
          <w:lang w:eastAsia="ko-KR"/>
        </w:rPr>
        <w:t xml:space="preserve"> not know whether ther</w:t>
      </w:r>
      <w:r w:rsidR="00873566">
        <w:rPr>
          <w:lang w:eastAsia="ko-KR"/>
        </w:rPr>
        <w:t>e is a</w:t>
      </w:r>
      <w:r w:rsidR="00C66BBB">
        <w:rPr>
          <w:lang w:eastAsia="ko-KR"/>
        </w:rPr>
        <w:t xml:space="preserve"> MAC PDU in the HARQ buffer</w:t>
      </w:r>
      <w:r w:rsidR="009C7C3A">
        <w:rPr>
          <w:lang w:eastAsia="ko-KR"/>
        </w:rPr>
        <w:t xml:space="preserve"> due to the potential uplink skipping.</w:t>
      </w:r>
      <w:r w:rsidR="003F5145">
        <w:rPr>
          <w:lang w:eastAsia="ko-KR"/>
        </w:rPr>
        <w:t xml:space="preserve"> Then</w:t>
      </w:r>
      <w:r w:rsidR="00873566">
        <w:rPr>
          <w:lang w:eastAsia="ko-KR"/>
        </w:rPr>
        <w:t xml:space="preserve"> always relying the DG retransmission for the deprioritized HARQ retransmission</w:t>
      </w:r>
      <w:r w:rsidR="008C1C00">
        <w:rPr>
          <w:lang w:eastAsia="ko-KR"/>
        </w:rPr>
        <w:t xml:space="preserve"> seems not reliable.</w:t>
      </w:r>
      <w:r w:rsidR="00C66BBB">
        <w:rPr>
          <w:lang w:eastAsia="ko-KR"/>
        </w:rPr>
        <w:t xml:space="preserve"> </w:t>
      </w:r>
      <w:r w:rsidR="00867381">
        <w:rPr>
          <w:lang w:eastAsia="ko-KR"/>
        </w:rPr>
        <w:t xml:space="preserve">Compared with Option 2, Option 1 provides better retransmission performance, as it allows faster retransmission at the </w:t>
      </w:r>
      <w:r w:rsidR="006F62AA">
        <w:rPr>
          <w:lang w:eastAsia="ko-KR"/>
        </w:rPr>
        <w:t>immediate next CG</w:t>
      </w:r>
      <w:r w:rsidR="00E22064">
        <w:rPr>
          <w:lang w:eastAsia="ko-KR"/>
        </w:rPr>
        <w:t>.</w:t>
      </w:r>
      <w:r w:rsidR="00D56D66">
        <w:rPr>
          <w:lang w:eastAsia="ko-KR"/>
        </w:rPr>
        <w:t xml:space="preserve"> </w:t>
      </w:r>
      <w:r w:rsidR="00BF6460">
        <w:rPr>
          <w:lang w:eastAsia="ko-KR"/>
        </w:rPr>
        <w:t>Furthermore as the deprioritized MAC PDU is not transmitted, there is no need to start a timer</w:t>
      </w:r>
      <w:r w:rsidR="003A7C16">
        <w:rPr>
          <w:lang w:eastAsia="ko-KR"/>
        </w:rPr>
        <w:t xml:space="preserve"> (</w:t>
      </w:r>
      <w:r w:rsidR="00550ABB">
        <w:rPr>
          <w:lang w:eastAsia="ko-KR"/>
        </w:rPr>
        <w:t>i.e.</w:t>
      </w:r>
      <w:r w:rsidR="003A7C16">
        <w:rPr>
          <w:lang w:eastAsia="ko-KR"/>
        </w:rPr>
        <w:t xml:space="preserve"> CGRT)</w:t>
      </w:r>
      <w:r w:rsidR="00BF6460">
        <w:rPr>
          <w:lang w:eastAsia="ko-KR"/>
        </w:rPr>
        <w:t xml:space="preserve"> to wait for the feedback from the gNB.</w:t>
      </w:r>
      <w:r w:rsidR="00473E6B">
        <w:rPr>
          <w:lang w:eastAsia="ko-KR"/>
        </w:rPr>
        <w:t xml:space="preserve"> </w:t>
      </w:r>
      <w:r w:rsidR="00D56D66">
        <w:rPr>
          <w:lang w:eastAsia="ko-KR"/>
        </w:rPr>
        <w:t>Thus the AutoTx should be responsible for deprioritized MAC PDU of HARQ retransmission and new transmission.</w:t>
      </w:r>
    </w:p>
    <w:p w14:paraId="20152A36" w14:textId="0B37D6EB" w:rsidR="00456CFD" w:rsidRPr="009E130C" w:rsidRDefault="00456CFD" w:rsidP="00AF7C99">
      <w:pPr>
        <w:rPr>
          <w:rFonts w:ascii="Arial" w:eastAsia="MS Mincho" w:hAnsi="Arial"/>
          <w:b/>
          <w:sz w:val="20"/>
        </w:rPr>
      </w:pPr>
      <w:r w:rsidRPr="009E130C">
        <w:rPr>
          <w:rFonts w:ascii="Arial" w:eastAsia="MS Mincho" w:hAnsi="Arial"/>
          <w:b/>
          <w:sz w:val="20"/>
        </w:rPr>
        <w:t xml:space="preserve">Proposal </w:t>
      </w:r>
      <w:r w:rsidR="00CD1186" w:rsidRPr="009E130C">
        <w:rPr>
          <w:rFonts w:ascii="Arial" w:eastAsia="MS Mincho" w:hAnsi="Arial"/>
          <w:b/>
          <w:sz w:val="20"/>
        </w:rPr>
        <w:t>2</w:t>
      </w:r>
      <w:r w:rsidRPr="009E130C">
        <w:rPr>
          <w:rFonts w:ascii="Arial" w:eastAsia="MS Mincho" w:hAnsi="Arial"/>
          <w:b/>
          <w:sz w:val="20"/>
        </w:rPr>
        <w:t>:</w:t>
      </w:r>
      <w:r w:rsidR="00532A8B" w:rsidRPr="009E130C">
        <w:rPr>
          <w:rFonts w:ascii="Arial" w:eastAsia="MS Mincho" w:hAnsi="Arial"/>
          <w:b/>
          <w:sz w:val="20"/>
        </w:rPr>
        <w:t xml:space="preserve"> </w:t>
      </w:r>
      <w:r w:rsidR="0037047F" w:rsidRPr="00A6201D">
        <w:rPr>
          <w:rFonts w:ascii="Arial" w:eastAsia="MS Mincho" w:hAnsi="Arial"/>
          <w:b/>
          <w:sz w:val="20"/>
        </w:rPr>
        <w:t xml:space="preserve">When both cg-RetransmissionTimer and LCH-based prioritization are configured, </w:t>
      </w:r>
      <w:r w:rsidR="00532A8B" w:rsidRPr="009E130C">
        <w:rPr>
          <w:rFonts w:ascii="Arial" w:eastAsia="MS Mincho" w:hAnsi="Arial"/>
          <w:b/>
          <w:sz w:val="20"/>
        </w:rPr>
        <w:t>AutoTx (</w:t>
      </w:r>
      <w:r w:rsidR="00067FDA" w:rsidRPr="009E130C">
        <w:rPr>
          <w:rFonts w:ascii="Arial" w:eastAsia="MS Mincho" w:hAnsi="Arial"/>
          <w:b/>
          <w:sz w:val="20"/>
        </w:rPr>
        <w:t xml:space="preserve">i.e. </w:t>
      </w:r>
      <w:r w:rsidR="00104045" w:rsidRPr="009E130C">
        <w:rPr>
          <w:rFonts w:ascii="Arial" w:eastAsia="MS Mincho" w:hAnsi="Arial"/>
          <w:b/>
          <w:sz w:val="20"/>
        </w:rPr>
        <w:t>t</w:t>
      </w:r>
      <w:r w:rsidR="00C2389C" w:rsidRPr="009E130C">
        <w:rPr>
          <w:rFonts w:ascii="Arial" w:eastAsia="MS Mincho" w:hAnsi="Arial"/>
          <w:b/>
          <w:sz w:val="20"/>
        </w:rPr>
        <w:t xml:space="preserve">he UE selects the next CG to transmit the </w:t>
      </w:r>
      <w:r w:rsidR="00863C77" w:rsidRPr="009E130C">
        <w:rPr>
          <w:rFonts w:ascii="Arial" w:eastAsia="MS Mincho" w:hAnsi="Arial"/>
          <w:b/>
          <w:sz w:val="20"/>
        </w:rPr>
        <w:t xml:space="preserve">deprioritized </w:t>
      </w:r>
      <w:r w:rsidR="00C2389C" w:rsidRPr="009E130C">
        <w:rPr>
          <w:rFonts w:ascii="Arial" w:eastAsia="MS Mincho" w:hAnsi="Arial"/>
          <w:b/>
          <w:sz w:val="20"/>
        </w:rPr>
        <w:t>MAC PDU</w:t>
      </w:r>
      <w:r w:rsidR="00532A8B" w:rsidRPr="009E130C">
        <w:rPr>
          <w:rFonts w:ascii="Arial" w:eastAsia="MS Mincho" w:hAnsi="Arial"/>
          <w:b/>
          <w:sz w:val="20"/>
        </w:rPr>
        <w:t>)</w:t>
      </w:r>
      <w:r w:rsidR="001D058E" w:rsidRPr="009E130C">
        <w:rPr>
          <w:rFonts w:ascii="Arial" w:eastAsia="MS Mincho" w:hAnsi="Arial"/>
          <w:b/>
          <w:sz w:val="20"/>
        </w:rPr>
        <w:t xml:space="preserve"> is </w:t>
      </w:r>
      <w:r w:rsidR="004F5780" w:rsidRPr="009E130C">
        <w:rPr>
          <w:rFonts w:ascii="Arial" w:eastAsia="MS Mincho" w:hAnsi="Arial"/>
          <w:b/>
          <w:sz w:val="20"/>
        </w:rPr>
        <w:t xml:space="preserve">responsible </w:t>
      </w:r>
      <w:r w:rsidR="004670E3" w:rsidRPr="009E130C">
        <w:rPr>
          <w:rFonts w:ascii="Arial" w:eastAsia="MS Mincho" w:hAnsi="Arial"/>
          <w:b/>
          <w:sz w:val="20"/>
        </w:rPr>
        <w:t xml:space="preserve">for </w:t>
      </w:r>
      <w:r w:rsidR="00262C39" w:rsidRPr="009E130C">
        <w:rPr>
          <w:rFonts w:ascii="Arial" w:eastAsia="MS Mincho" w:hAnsi="Arial"/>
          <w:b/>
          <w:sz w:val="20"/>
        </w:rPr>
        <w:t xml:space="preserve">the </w:t>
      </w:r>
      <w:r w:rsidR="006C7E09" w:rsidRPr="009E130C">
        <w:rPr>
          <w:rFonts w:ascii="Arial" w:eastAsia="MS Mincho" w:hAnsi="Arial"/>
          <w:b/>
          <w:sz w:val="20"/>
        </w:rPr>
        <w:t>deprioritized</w:t>
      </w:r>
      <w:r w:rsidR="00262C39" w:rsidRPr="009E130C">
        <w:rPr>
          <w:rFonts w:ascii="Arial" w:eastAsia="MS Mincho" w:hAnsi="Arial"/>
          <w:b/>
          <w:sz w:val="20"/>
        </w:rPr>
        <w:t xml:space="preserve"> MAC PDU of initial transmission and retransmission.</w:t>
      </w:r>
    </w:p>
    <w:p w14:paraId="77AF6DCC" w14:textId="3830FBC4" w:rsidR="000D16DD" w:rsidRDefault="000D16DD" w:rsidP="00AF7C99">
      <w:pPr>
        <w:rPr>
          <w:ins w:id="3" w:author="xiaomi" w:date="2021-04-06T14:43:00Z"/>
          <w:lang w:eastAsia="ko-KR"/>
        </w:rPr>
      </w:pPr>
    </w:p>
    <w:p w14:paraId="4A37626C" w14:textId="7DDB5D5D" w:rsidR="00B3783F" w:rsidRPr="00E50DED" w:rsidRDefault="00B3783F">
      <w:pPr>
        <w:pStyle w:val="Heading2"/>
        <w:keepLines w:val="0"/>
        <w:tabs>
          <w:tab w:val="clear" w:pos="1002"/>
          <w:tab w:val="num" w:pos="576"/>
        </w:tabs>
        <w:spacing w:line="240" w:lineRule="auto"/>
        <w:ind w:left="0" w:firstLine="0"/>
        <w:jc w:val="left"/>
        <w:rPr>
          <w:ins w:id="4" w:author="xiaomi" w:date="2021-04-06T14:43:00Z"/>
          <w:rFonts w:cs="Arial"/>
          <w:bCs/>
          <w:lang w:val="en-US"/>
          <w:rPrChange w:id="5" w:author="xiaomi" w:date="2021-04-06T14:43:00Z">
            <w:rPr>
              <w:ins w:id="6" w:author="xiaomi" w:date="2021-04-06T14:43:00Z"/>
              <w:lang w:eastAsia="ko-KR"/>
            </w:rPr>
          </w:rPrChange>
        </w:rPr>
        <w:pPrChange w:id="7" w:author="xiaomi" w:date="2021-04-06T14:43:00Z">
          <w:pPr/>
        </w:pPrChange>
      </w:pPr>
      <w:ins w:id="8" w:author="xiaomi" w:date="2021-04-06T14:43:00Z">
        <w:r w:rsidRPr="00E50DED">
          <w:rPr>
            <w:rFonts w:cs="Arial"/>
            <w:bCs/>
            <w:lang w:val="en-US"/>
            <w:rPrChange w:id="9" w:author="xiaomi" w:date="2021-04-06T14:43:00Z">
              <w:rPr>
                <w:lang w:eastAsia="ko-KR"/>
              </w:rPr>
            </w:rPrChange>
          </w:rPr>
          <w:t>Selection of retransmission CG</w:t>
        </w:r>
      </w:ins>
    </w:p>
    <w:p w14:paraId="4574F729" w14:textId="2749543A" w:rsidR="00B02667" w:rsidRDefault="00B02667" w:rsidP="00AF7C99">
      <w:pPr>
        <w:rPr>
          <w:ins w:id="10" w:author="xiaomi" w:date="2021-04-06T14:45:00Z"/>
          <w:lang w:eastAsia="ko-KR"/>
        </w:rPr>
      </w:pPr>
      <w:ins w:id="11" w:author="xiaomi" w:date="2021-04-06T14:44:00Z">
        <w:r>
          <w:rPr>
            <w:lang w:eastAsia="ko-KR"/>
          </w:rPr>
          <w:t xml:space="preserve">According to the Rel-16 </w:t>
        </w:r>
      </w:ins>
      <w:ins w:id="12" w:author="xiaomi" w:date="2021-04-06T14:45:00Z">
        <w:r>
          <w:rPr>
            <w:lang w:eastAsia="ko-KR"/>
          </w:rPr>
          <w:t>NR-U and the Rel-16 IIOT, the retransmission of the MAC PDU includes the following two ways:</w:t>
        </w:r>
      </w:ins>
    </w:p>
    <w:p w14:paraId="43310851" w14:textId="41693639" w:rsidR="00B02667" w:rsidRDefault="00B02667">
      <w:pPr>
        <w:pStyle w:val="ListParagraph"/>
        <w:numPr>
          <w:ilvl w:val="0"/>
          <w:numId w:val="32"/>
        </w:numPr>
        <w:ind w:firstLineChars="0"/>
        <w:rPr>
          <w:ins w:id="13" w:author="xiaomi" w:date="2021-04-06T14:45:00Z"/>
          <w:lang w:eastAsia="ko-KR"/>
        </w:rPr>
        <w:pPrChange w:id="14" w:author="xiaomi" w:date="2021-04-06T14:45:00Z">
          <w:pPr/>
        </w:pPrChange>
      </w:pPr>
      <w:ins w:id="15" w:author="xiaomi" w:date="2021-04-06T14:45:00Z">
        <w:r>
          <w:rPr>
            <w:lang w:eastAsia="ko-KR"/>
          </w:rPr>
          <w:t>Option 1</w:t>
        </w:r>
      </w:ins>
      <w:ins w:id="16" w:author="xiaomi" w:date="2021-04-06T14:47:00Z">
        <w:r w:rsidR="00741B9C">
          <w:rPr>
            <w:lang w:eastAsia="ko-KR"/>
          </w:rPr>
          <w:t xml:space="preserve"> (Rel-16 IIOT)</w:t>
        </w:r>
      </w:ins>
      <w:ins w:id="17" w:author="xiaomi" w:date="2021-04-06T14:45:00Z">
        <w:r>
          <w:rPr>
            <w:lang w:eastAsia="ko-KR"/>
          </w:rPr>
          <w:t xml:space="preserve">: </w:t>
        </w:r>
        <w:r w:rsidR="003B3DB6">
          <w:rPr>
            <w:lang w:eastAsia="ko-KR"/>
          </w:rPr>
          <w:t>The MAC PDU of deprioritize</w:t>
        </w:r>
      </w:ins>
      <w:ins w:id="18" w:author="xiaomi" w:date="2021-04-06T14:46:00Z">
        <w:r w:rsidR="003B3DB6">
          <w:rPr>
            <w:lang w:eastAsia="ko-KR"/>
          </w:rPr>
          <w:t>d CG is retransmitted in the CG of the same HARQ process and the same CG configuration.</w:t>
        </w:r>
      </w:ins>
    </w:p>
    <w:p w14:paraId="70427837" w14:textId="7F5C3586" w:rsidR="00B02667" w:rsidRDefault="00B02667">
      <w:pPr>
        <w:pStyle w:val="ListParagraph"/>
        <w:numPr>
          <w:ilvl w:val="0"/>
          <w:numId w:val="32"/>
        </w:numPr>
        <w:ind w:firstLineChars="0"/>
        <w:rPr>
          <w:ins w:id="19" w:author="xiaomi" w:date="2021-04-06T14:45:00Z"/>
          <w:lang w:eastAsia="ko-KR"/>
        </w:rPr>
        <w:pPrChange w:id="20" w:author="xiaomi" w:date="2021-04-06T14:45:00Z">
          <w:pPr/>
        </w:pPrChange>
      </w:pPr>
      <w:ins w:id="21" w:author="xiaomi" w:date="2021-04-06T14:45:00Z">
        <w:r>
          <w:rPr>
            <w:lang w:eastAsia="ko-KR"/>
          </w:rPr>
          <w:t>Option 2</w:t>
        </w:r>
      </w:ins>
      <w:ins w:id="22" w:author="xiaomi" w:date="2021-04-06T14:47:00Z">
        <w:r w:rsidR="00741B9C">
          <w:rPr>
            <w:lang w:eastAsia="ko-KR"/>
          </w:rPr>
          <w:t xml:space="preserve"> (Rel-16 NR-U)</w:t>
        </w:r>
      </w:ins>
      <w:ins w:id="23" w:author="xiaomi" w:date="2021-04-06T14:45:00Z">
        <w:r>
          <w:rPr>
            <w:lang w:eastAsia="ko-KR"/>
          </w:rPr>
          <w:t>:</w:t>
        </w:r>
      </w:ins>
      <w:ins w:id="24" w:author="xiaomi" w:date="2021-04-06T14:46:00Z">
        <w:r w:rsidR="008748AB">
          <w:rPr>
            <w:lang w:eastAsia="ko-KR"/>
          </w:rPr>
          <w:t xml:space="preserve"> The MAC PDU of the LBT failure CG is retransmit</w:t>
        </w:r>
      </w:ins>
      <w:ins w:id="25" w:author="xiaomi" w:date="2021-04-06T14:47:00Z">
        <w:r w:rsidR="008748AB">
          <w:rPr>
            <w:lang w:eastAsia="ko-KR"/>
          </w:rPr>
          <w:t>ted in the CG of the same HARQ process and the same TBS across all CG configurations.</w:t>
        </w:r>
      </w:ins>
    </w:p>
    <w:p w14:paraId="06FCC816" w14:textId="198B1511" w:rsidR="00B02667" w:rsidRDefault="00FE2AF2" w:rsidP="00AF7C99">
      <w:pPr>
        <w:rPr>
          <w:ins w:id="26" w:author="xiaomi" w:date="2021-04-06T14:51:00Z"/>
          <w:lang w:eastAsia="ko-KR"/>
        </w:rPr>
      </w:pPr>
      <w:ins w:id="27" w:author="xiaomi" w:date="2021-04-06T14:48:00Z">
        <w:r>
          <w:rPr>
            <w:lang w:eastAsia="ko-KR"/>
          </w:rPr>
          <w:t>From our understanding, if the CGRT is configured, CG HARQ process</w:t>
        </w:r>
      </w:ins>
      <w:ins w:id="28" w:author="xiaomi" w:date="2021-04-06T14:53:00Z">
        <w:r w:rsidR="009D554D">
          <w:rPr>
            <w:lang w:eastAsia="ko-KR"/>
          </w:rPr>
          <w:t>es</w:t>
        </w:r>
      </w:ins>
      <w:ins w:id="29" w:author="xiaomi" w:date="2021-04-06T14:48:00Z">
        <w:r w:rsidR="006E4206">
          <w:rPr>
            <w:lang w:eastAsia="ko-KR"/>
          </w:rPr>
          <w:t xml:space="preserve"> which can be shared </w:t>
        </w:r>
      </w:ins>
      <w:ins w:id="30" w:author="xiaomi" w:date="2021-04-06T14:49:00Z">
        <w:r w:rsidR="006E4206">
          <w:rPr>
            <w:lang w:eastAsia="ko-KR"/>
          </w:rPr>
          <w:t>across multiple CG configurations</w:t>
        </w:r>
      </w:ins>
      <w:ins w:id="31" w:author="xiaomi" w:date="2021-04-06T14:48:00Z">
        <w:r>
          <w:rPr>
            <w:lang w:eastAsia="ko-KR"/>
          </w:rPr>
          <w:t xml:space="preserve"> is selected autonomously by the UE</w:t>
        </w:r>
      </w:ins>
      <w:ins w:id="32" w:author="xiaomi" w:date="2021-04-06T14:49:00Z">
        <w:r w:rsidR="008626E5">
          <w:rPr>
            <w:lang w:eastAsia="ko-KR"/>
          </w:rPr>
          <w:t>. Then selecting the next available CG of the same HARQ process and the same TBS across all CG configurations</w:t>
        </w:r>
      </w:ins>
      <w:ins w:id="33" w:author="xiaomi" w:date="2021-04-06T14:50:00Z">
        <w:r w:rsidR="00AB094B">
          <w:rPr>
            <w:lang w:eastAsia="ko-KR"/>
          </w:rPr>
          <w:t xml:space="preserve"> would provide faster retransmission of the MAC PDU which is either deprioritized or has LBT failure.</w:t>
        </w:r>
      </w:ins>
    </w:p>
    <w:p w14:paraId="314E9ECF" w14:textId="1191C53B" w:rsidR="00655AC7" w:rsidRPr="004E736D" w:rsidRDefault="00655AC7" w:rsidP="00AF7C99">
      <w:pPr>
        <w:rPr>
          <w:b/>
          <w:lang w:eastAsia="ko-KR"/>
          <w:rPrChange w:id="34" w:author="xiaomi" w:date="2021-04-06T14:52:00Z">
            <w:rPr>
              <w:lang w:eastAsia="ko-KR"/>
            </w:rPr>
          </w:rPrChange>
        </w:rPr>
      </w:pPr>
      <w:ins w:id="35" w:author="xiaomi" w:date="2021-04-06T14:51:00Z">
        <w:r w:rsidRPr="004E736D">
          <w:rPr>
            <w:b/>
            <w:lang w:eastAsia="ko-KR"/>
            <w:rPrChange w:id="36" w:author="xiaomi" w:date="2021-04-06T14:52:00Z">
              <w:rPr>
                <w:lang w:eastAsia="ko-KR"/>
              </w:rPr>
            </w:rPrChange>
          </w:rPr>
          <w:t>Proposal 3: Once CGRT is configured, the MAC PDU which is either deprioritized or has LBT failure</w:t>
        </w:r>
        <w:r w:rsidR="00D270E5" w:rsidRPr="004E736D">
          <w:rPr>
            <w:b/>
            <w:lang w:eastAsia="ko-KR"/>
            <w:rPrChange w:id="37" w:author="xiaomi" w:date="2021-04-06T14:52:00Z">
              <w:rPr>
                <w:lang w:eastAsia="ko-KR"/>
              </w:rPr>
            </w:rPrChange>
          </w:rPr>
          <w:t xml:space="preserve"> is </w:t>
        </w:r>
      </w:ins>
      <w:ins w:id="38" w:author="xiaomi" w:date="2021-04-06T14:52:00Z">
        <w:r w:rsidR="00D270E5" w:rsidRPr="004E736D">
          <w:rPr>
            <w:b/>
            <w:lang w:eastAsia="ko-KR"/>
            <w:rPrChange w:id="39" w:author="xiaomi" w:date="2021-04-06T14:52:00Z">
              <w:rPr>
                <w:lang w:eastAsia="ko-KR"/>
              </w:rPr>
            </w:rPrChange>
          </w:rPr>
          <w:t xml:space="preserve">retransmitted via </w:t>
        </w:r>
        <w:r w:rsidR="001C5E98" w:rsidRPr="004E736D">
          <w:rPr>
            <w:b/>
            <w:lang w:eastAsia="ko-KR"/>
            <w:rPrChange w:id="40" w:author="xiaomi" w:date="2021-04-06T14:52:00Z">
              <w:rPr>
                <w:lang w:eastAsia="ko-KR"/>
              </w:rPr>
            </w:rPrChange>
          </w:rPr>
          <w:t>the CG of the same HARQ process and the same TBS across all CG configurations</w:t>
        </w:r>
        <w:r w:rsidR="00E95CD8" w:rsidRPr="004E736D">
          <w:rPr>
            <w:b/>
            <w:lang w:eastAsia="ko-KR"/>
            <w:rPrChange w:id="41" w:author="xiaomi" w:date="2021-04-06T14:52:00Z">
              <w:rPr>
                <w:lang w:eastAsia="ko-KR"/>
              </w:rPr>
            </w:rPrChange>
          </w:rPr>
          <w:t>.</w:t>
        </w:r>
      </w:ins>
    </w:p>
    <w:p w14:paraId="408970EA" w14:textId="55601F65" w:rsidR="000D16DD" w:rsidRPr="00992F44" w:rsidDel="00586EFE" w:rsidRDefault="008B62FD" w:rsidP="00992F44">
      <w:pPr>
        <w:pStyle w:val="Heading2"/>
        <w:keepLines w:val="0"/>
        <w:tabs>
          <w:tab w:val="clear" w:pos="1002"/>
          <w:tab w:val="num" w:pos="576"/>
        </w:tabs>
        <w:spacing w:line="240" w:lineRule="auto"/>
        <w:ind w:left="0" w:firstLine="0"/>
        <w:jc w:val="left"/>
        <w:rPr>
          <w:del w:id="42" w:author="xiaomi" w:date="2021-04-06T14:41:00Z"/>
          <w:rFonts w:cs="Arial"/>
          <w:bCs/>
          <w:lang w:val="en-US"/>
        </w:rPr>
      </w:pPr>
      <w:del w:id="43" w:author="xiaomi" w:date="2021-04-06T14:41:00Z">
        <w:r w:rsidRPr="00992F44" w:rsidDel="00586EFE">
          <w:rPr>
            <w:rFonts w:cs="Arial"/>
            <w:bCs/>
            <w:lang w:val="en-US"/>
          </w:rPr>
          <w:lastRenderedPageBreak/>
          <w:delText>Deprioritized grant after starting CGRT</w:delText>
        </w:r>
      </w:del>
    </w:p>
    <w:p w14:paraId="0AAFFD60" w14:textId="06722EA6" w:rsidR="00A0369D" w:rsidDel="00586EFE" w:rsidRDefault="00DB6D3D" w:rsidP="00A0369D">
      <w:pPr>
        <w:keepNext/>
        <w:jc w:val="center"/>
        <w:rPr>
          <w:del w:id="44" w:author="xiaomi" w:date="2021-04-06T14:41:00Z"/>
        </w:rPr>
      </w:pPr>
      <w:del w:id="45" w:author="xiaomi" w:date="2021-04-06T14:41:00Z">
        <w:r w:rsidDel="00586EFE">
          <w:object w:dxaOrig="5011" w:dyaOrig="3196" w14:anchorId="20DCB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5pt;height:159.8pt" o:ole="">
              <v:imagedata r:id="rId8" o:title=""/>
            </v:shape>
            <o:OLEObject Type="Embed" ProgID="Visio.Drawing.15" ShapeID="_x0000_i1025" DrawAspect="Content" ObjectID="_1679238326" r:id="rId9"/>
          </w:object>
        </w:r>
      </w:del>
    </w:p>
    <w:p w14:paraId="4C3A009A" w14:textId="5AFE2EB5" w:rsidR="00D43DA2" w:rsidDel="00586EFE" w:rsidRDefault="00A0369D" w:rsidP="00A0369D">
      <w:pPr>
        <w:pStyle w:val="Caption"/>
        <w:jc w:val="center"/>
        <w:rPr>
          <w:del w:id="46" w:author="xiaomi" w:date="2021-04-06T14:41:00Z"/>
          <w:lang w:eastAsia="ko-KR"/>
        </w:rPr>
      </w:pPr>
      <w:del w:id="47" w:author="xiaomi" w:date="2021-04-06T14:41:00Z">
        <w:r w:rsidDel="00586EFE">
          <w:delText xml:space="preserve">Figure </w:delText>
        </w:r>
        <w:r w:rsidDel="00586EFE">
          <w:rPr>
            <w:i w:val="0"/>
            <w:iCs w:val="0"/>
          </w:rPr>
          <w:fldChar w:fldCharType="begin"/>
        </w:r>
        <w:r w:rsidDel="00586EFE">
          <w:delInstrText xml:space="preserve"> SEQ Figure \* ARABIC </w:delInstrText>
        </w:r>
        <w:r w:rsidDel="00586EFE">
          <w:rPr>
            <w:i w:val="0"/>
            <w:iCs w:val="0"/>
          </w:rPr>
          <w:fldChar w:fldCharType="separate"/>
        </w:r>
        <w:r w:rsidDel="00586EFE">
          <w:rPr>
            <w:noProof/>
          </w:rPr>
          <w:delText>1</w:delText>
        </w:r>
        <w:r w:rsidDel="00586EFE">
          <w:rPr>
            <w:i w:val="0"/>
            <w:iCs w:val="0"/>
          </w:rPr>
          <w:fldChar w:fldCharType="end"/>
        </w:r>
        <w:r w:rsidDel="00586EFE">
          <w:delText>: Cancelled PUSCH in the middle of transmission</w:delText>
        </w:r>
      </w:del>
    </w:p>
    <w:tbl>
      <w:tblPr>
        <w:tblStyle w:val="TableGrid"/>
        <w:tblW w:w="0" w:type="auto"/>
        <w:tblLook w:val="04A0" w:firstRow="1" w:lastRow="0" w:firstColumn="1" w:lastColumn="0" w:noHBand="0" w:noVBand="1"/>
      </w:tblPr>
      <w:tblGrid>
        <w:gridCol w:w="9855"/>
      </w:tblGrid>
      <w:tr w:rsidR="007E2491" w:rsidDel="00586EFE" w14:paraId="4908052C" w14:textId="1C8112E4" w:rsidTr="007E2491">
        <w:trPr>
          <w:del w:id="48" w:author="xiaomi" w:date="2021-04-06T14:41:00Z"/>
        </w:trPr>
        <w:tc>
          <w:tcPr>
            <w:tcW w:w="9855" w:type="dxa"/>
          </w:tcPr>
          <w:p w14:paraId="381C28CB" w14:textId="52F92DF5" w:rsidR="007E2491" w:rsidDel="00586EFE" w:rsidRDefault="007E2491" w:rsidP="00AF7C99">
            <w:pPr>
              <w:rPr>
                <w:del w:id="49" w:author="xiaomi" w:date="2021-04-06T14:41:00Z"/>
                <w:lang w:eastAsia="ko-KR"/>
              </w:rPr>
            </w:pPr>
            <w:del w:id="50" w:author="xiaomi" w:date="2021-04-06T14:41:00Z">
              <w:r w:rsidDel="00586EFE">
                <w:rPr>
                  <w:lang w:eastAsia="ko-KR"/>
                </w:rPr>
                <w:delText>38.321:</w:delText>
              </w:r>
            </w:del>
          </w:p>
          <w:p w14:paraId="0F17DDE6" w14:textId="383D1641" w:rsidR="00EE461B" w:rsidRPr="003C0705" w:rsidDel="00586EFE" w:rsidRDefault="00EE461B" w:rsidP="00EE461B">
            <w:pPr>
              <w:pStyle w:val="B2"/>
              <w:rPr>
                <w:del w:id="51" w:author="xiaomi" w:date="2021-04-06T14:41:00Z"/>
                <w:noProof/>
                <w:lang w:eastAsia="ko-KR"/>
              </w:rPr>
            </w:pPr>
            <w:del w:id="52" w:author="xiaomi" w:date="2021-04-06T14:41:00Z">
              <w:r w:rsidRPr="003C0705" w:rsidDel="00586EFE">
                <w:rPr>
                  <w:noProof/>
                  <w:lang w:eastAsia="ko-KR"/>
                </w:rPr>
                <w:delText>2&gt;</w:delText>
              </w:r>
              <w:r w:rsidRPr="003C0705" w:rsidDel="00586EFE">
                <w:rPr>
                  <w:noProof/>
                  <w:lang w:eastAsia="ko-KR"/>
                </w:rPr>
                <w:tab/>
                <w:delText xml:space="preserve">if, for the corresponding HARQ process, the </w:delText>
              </w:r>
              <w:r w:rsidRPr="003C0705" w:rsidDel="00586EFE">
                <w:rPr>
                  <w:i/>
                  <w:noProof/>
                  <w:lang w:eastAsia="ko-KR"/>
                </w:rPr>
                <w:delText>configuredGrantTimer</w:delText>
              </w:r>
              <w:r w:rsidRPr="003C0705" w:rsidDel="00586EFE">
                <w:rPr>
                  <w:noProof/>
                  <w:lang w:eastAsia="ko-KR"/>
                </w:rPr>
                <w:delText xml:space="preserve"> is not running and </w:delText>
              </w:r>
              <w:r w:rsidRPr="003C0705" w:rsidDel="00586EFE">
                <w:rPr>
                  <w:i/>
                  <w:noProof/>
                  <w:lang w:eastAsia="ko-KR"/>
                </w:rPr>
                <w:delText>cg-RetransmissionTimer</w:delText>
              </w:r>
              <w:r w:rsidRPr="003C0705" w:rsidDel="00586EFE">
                <w:delText xml:space="preserve"> is not configured </w:delText>
              </w:r>
              <w:r w:rsidRPr="003C0705" w:rsidDel="00586EFE">
                <w:rPr>
                  <w:noProof/>
                  <w:lang w:eastAsia="ko-KR"/>
                </w:rPr>
                <w:delText>(i.e. new transmission):</w:delText>
              </w:r>
            </w:del>
          </w:p>
          <w:p w14:paraId="21A884AB" w14:textId="5153E73E" w:rsidR="00EE461B" w:rsidRPr="003C0705" w:rsidDel="00586EFE" w:rsidRDefault="00EE461B" w:rsidP="00EE461B">
            <w:pPr>
              <w:pStyle w:val="B3"/>
              <w:rPr>
                <w:del w:id="53" w:author="xiaomi" w:date="2021-04-06T14:41:00Z"/>
                <w:noProof/>
                <w:lang w:eastAsia="ko-KR"/>
              </w:rPr>
            </w:pPr>
            <w:del w:id="54" w:author="xiaomi" w:date="2021-04-06T14:41:00Z">
              <w:r w:rsidRPr="003C0705" w:rsidDel="00586EFE">
                <w:rPr>
                  <w:noProof/>
                  <w:lang w:eastAsia="ko-KR"/>
                </w:rPr>
                <w:delText>3&gt;</w:delText>
              </w:r>
              <w:r w:rsidRPr="003C0705" w:rsidDel="00586EFE">
                <w:rPr>
                  <w:noProof/>
                  <w:lang w:eastAsia="ko-KR"/>
                </w:rPr>
                <w:tab/>
                <w:delText>consider the NDI bit for the corresponding HARQ process to have been toggled;</w:delText>
              </w:r>
            </w:del>
          </w:p>
          <w:p w14:paraId="58F64BDE" w14:textId="624DA46B" w:rsidR="00EE461B" w:rsidRPr="003C0705" w:rsidDel="00586EFE" w:rsidRDefault="00EE461B" w:rsidP="00EE461B">
            <w:pPr>
              <w:pStyle w:val="B3"/>
              <w:rPr>
                <w:del w:id="55" w:author="xiaomi" w:date="2021-04-06T14:41:00Z"/>
                <w:noProof/>
                <w:lang w:eastAsia="ko-KR"/>
              </w:rPr>
            </w:pPr>
            <w:del w:id="56" w:author="xiaomi" w:date="2021-04-06T14:41:00Z">
              <w:r w:rsidRPr="003C0705" w:rsidDel="00586EFE">
                <w:rPr>
                  <w:noProof/>
                  <w:lang w:eastAsia="ko-KR"/>
                </w:rPr>
                <w:delText>3&gt;</w:delText>
              </w:r>
              <w:r w:rsidRPr="003C0705" w:rsidDel="00586EFE">
                <w:rPr>
                  <w:noProof/>
                  <w:lang w:eastAsia="ko-KR"/>
                </w:rPr>
                <w:tab/>
                <w:delText>deliver the configured uplink grant and the associated HARQ information to the HARQ entity.</w:delText>
              </w:r>
            </w:del>
          </w:p>
          <w:p w14:paraId="7BC962E1" w14:textId="0E1A34D9" w:rsidR="00EE461B" w:rsidRPr="003C0705" w:rsidDel="00586EFE" w:rsidRDefault="00EE461B" w:rsidP="00EE461B">
            <w:pPr>
              <w:pStyle w:val="B2"/>
              <w:rPr>
                <w:del w:id="57" w:author="xiaomi" w:date="2021-04-06T14:41:00Z"/>
                <w:noProof/>
                <w:lang w:eastAsia="ko-KR"/>
              </w:rPr>
            </w:pPr>
            <w:del w:id="58" w:author="xiaomi" w:date="2021-04-06T14:41:00Z">
              <w:r w:rsidRPr="00284470" w:rsidDel="00586EFE">
                <w:rPr>
                  <w:noProof/>
                  <w:highlight w:val="yellow"/>
                  <w:lang w:eastAsia="ko-KR"/>
                </w:rPr>
                <w:delText>2&gt;</w:delText>
              </w:r>
              <w:r w:rsidRPr="00284470" w:rsidDel="00586EFE">
                <w:rPr>
                  <w:noProof/>
                  <w:highlight w:val="yellow"/>
                  <w:lang w:eastAsia="ko-KR"/>
                </w:rPr>
                <w:tab/>
                <w:delText xml:space="preserve">else if the </w:delText>
              </w:r>
              <w:r w:rsidRPr="00284470" w:rsidDel="00586EFE">
                <w:rPr>
                  <w:i/>
                  <w:noProof/>
                  <w:highlight w:val="yellow"/>
                  <w:lang w:eastAsia="ko-KR"/>
                </w:rPr>
                <w:delText>cg-RetransmissionTimer</w:delText>
              </w:r>
              <w:r w:rsidRPr="00284470" w:rsidDel="00586EFE">
                <w:rPr>
                  <w:noProof/>
                  <w:highlight w:val="yellow"/>
                  <w:lang w:eastAsia="ko-KR"/>
                </w:rPr>
                <w:delText xml:space="preserve"> for the corresponding HARQ process is configured and </w:delText>
              </w:r>
              <w:r w:rsidRPr="000053B1" w:rsidDel="00586EFE">
                <w:rPr>
                  <w:noProof/>
                  <w:highlight w:val="green"/>
                  <w:lang w:eastAsia="ko-KR"/>
                </w:rPr>
                <w:delText>not running</w:delText>
              </w:r>
              <w:r w:rsidRPr="00284470" w:rsidDel="00586EFE">
                <w:rPr>
                  <w:noProof/>
                  <w:highlight w:val="yellow"/>
                  <w:lang w:eastAsia="ko-KR"/>
                </w:rPr>
                <w:delText>, then for the corresponding HARQ process:</w:delText>
              </w:r>
            </w:del>
          </w:p>
          <w:p w14:paraId="77E34CC4" w14:textId="217CA596" w:rsidR="00EE461B" w:rsidRPr="003C0705" w:rsidDel="00586EFE" w:rsidRDefault="00EE461B" w:rsidP="00EE461B">
            <w:pPr>
              <w:pStyle w:val="B3"/>
              <w:rPr>
                <w:del w:id="59" w:author="xiaomi" w:date="2021-04-06T14:41:00Z"/>
                <w:noProof/>
                <w:lang w:eastAsia="ko-KR"/>
              </w:rPr>
            </w:pPr>
            <w:del w:id="60" w:author="xiaomi" w:date="2021-04-06T14:41:00Z">
              <w:r w:rsidRPr="000053B1" w:rsidDel="00586EFE">
                <w:rPr>
                  <w:noProof/>
                  <w:lang w:eastAsia="ko-KR"/>
                </w:rPr>
                <w:delText>3&gt;</w:delText>
              </w:r>
              <w:r w:rsidRPr="000053B1" w:rsidDel="00586EFE">
                <w:rPr>
                  <w:noProof/>
                  <w:lang w:eastAsia="ko-KR"/>
                </w:rPr>
                <w:tab/>
                <w:delText xml:space="preserve">if the </w:delText>
              </w:r>
              <w:r w:rsidRPr="000053B1" w:rsidDel="00586EFE">
                <w:rPr>
                  <w:i/>
                  <w:noProof/>
                  <w:lang w:eastAsia="ko-KR"/>
                </w:rPr>
                <w:delText>configuredGrantTimer</w:delText>
              </w:r>
              <w:r w:rsidRPr="000053B1" w:rsidDel="00586EFE">
                <w:rPr>
                  <w:noProof/>
                  <w:lang w:eastAsia="ko-KR"/>
                </w:rPr>
                <w:delText xml:space="preserve"> is not running, and the HARQ process is not pending (i.e. new transmission):</w:delText>
              </w:r>
            </w:del>
          </w:p>
          <w:p w14:paraId="6605054B" w14:textId="204F487A" w:rsidR="00EE461B" w:rsidRPr="003C0705" w:rsidDel="00586EFE" w:rsidRDefault="00EE461B" w:rsidP="00EE461B">
            <w:pPr>
              <w:pStyle w:val="B4"/>
              <w:rPr>
                <w:del w:id="61" w:author="xiaomi" w:date="2021-04-06T14:41:00Z"/>
                <w:noProof/>
                <w:lang w:eastAsia="ko-KR"/>
              </w:rPr>
            </w:pPr>
            <w:del w:id="62" w:author="xiaomi" w:date="2021-04-06T14:41:00Z">
              <w:r w:rsidRPr="003C0705" w:rsidDel="00586EFE">
                <w:rPr>
                  <w:noProof/>
                  <w:lang w:eastAsia="ko-KR"/>
                </w:rPr>
                <w:delText>4&gt;</w:delText>
              </w:r>
              <w:r w:rsidRPr="003C0705" w:rsidDel="00586EFE">
                <w:rPr>
                  <w:noProof/>
                  <w:lang w:eastAsia="ko-KR"/>
                </w:rPr>
                <w:tab/>
                <w:delText>consider the NDI bit to have been toggled;</w:delText>
              </w:r>
            </w:del>
          </w:p>
          <w:p w14:paraId="69A90574" w14:textId="12710FA2" w:rsidR="00EE461B" w:rsidRPr="003C0705" w:rsidDel="00586EFE" w:rsidRDefault="00EE461B" w:rsidP="00EE461B">
            <w:pPr>
              <w:pStyle w:val="B4"/>
              <w:rPr>
                <w:del w:id="63" w:author="xiaomi" w:date="2021-04-06T14:41:00Z"/>
                <w:noProof/>
                <w:lang w:eastAsia="ko-KR"/>
              </w:rPr>
            </w:pPr>
            <w:del w:id="64" w:author="xiaomi" w:date="2021-04-06T14:41:00Z">
              <w:r w:rsidRPr="003C0705" w:rsidDel="00586EFE">
                <w:rPr>
                  <w:noProof/>
                  <w:lang w:eastAsia="ko-KR"/>
                </w:rPr>
                <w:delText>4&gt;</w:delText>
              </w:r>
              <w:r w:rsidRPr="003C0705" w:rsidDel="00586EFE">
                <w:rPr>
                  <w:noProof/>
                  <w:lang w:eastAsia="ko-KR"/>
                </w:rPr>
                <w:tab/>
                <w:delText>deliver the configured uplink grant and the associated HARQ information to the HARQ entity.</w:delText>
              </w:r>
            </w:del>
          </w:p>
          <w:p w14:paraId="24576D47" w14:textId="16718828" w:rsidR="007E2491" w:rsidDel="00586EFE" w:rsidRDefault="007E2491" w:rsidP="007E2491">
            <w:pPr>
              <w:pStyle w:val="B4"/>
              <w:rPr>
                <w:del w:id="65" w:author="xiaomi" w:date="2021-04-06T14:41:00Z"/>
                <w:noProof/>
                <w:lang w:eastAsia="ko-KR"/>
              </w:rPr>
            </w:pPr>
          </w:p>
        </w:tc>
      </w:tr>
    </w:tbl>
    <w:p w14:paraId="79B91520" w14:textId="55F3060B" w:rsidR="00D43DA2" w:rsidDel="00586EFE" w:rsidRDefault="00C62E98" w:rsidP="00AF7C99">
      <w:pPr>
        <w:rPr>
          <w:del w:id="66" w:author="xiaomi" w:date="2021-04-06T14:41:00Z"/>
          <w:lang w:eastAsia="ko-KR"/>
        </w:rPr>
      </w:pPr>
      <w:del w:id="67" w:author="xiaomi" w:date="2021-04-06T14:41:00Z">
        <w:r w:rsidDel="00586EFE">
          <w:rPr>
            <w:lang w:eastAsia="ko-KR"/>
          </w:rPr>
          <w:delText>According to the current MAC specification</w:delText>
        </w:r>
        <w:r w:rsidR="00670604" w:rsidDel="00586EFE">
          <w:rPr>
            <w:lang w:eastAsia="ko-KR"/>
          </w:rPr>
          <w:delText xml:space="preserve"> [2]</w:delText>
        </w:r>
        <w:r w:rsidDel="00586EFE">
          <w:rPr>
            <w:lang w:eastAsia="ko-KR"/>
          </w:rPr>
          <w:delText>,</w:delText>
        </w:r>
        <w:r w:rsidR="00670604" w:rsidDel="00586EFE">
          <w:rPr>
            <w:lang w:eastAsia="ko-KR"/>
          </w:rPr>
          <w:delText xml:space="preserve"> the UE starts the CGT (i.e. configuredGrantTimer) and CGRT (i.e. cg-RetransmissionTimer)</w:delText>
        </w:r>
        <w:r w:rsidR="003E1827" w:rsidDel="00586EFE">
          <w:rPr>
            <w:lang w:eastAsia="ko-KR"/>
          </w:rPr>
          <w:delText xml:space="preserve"> “</w:delText>
        </w:r>
        <w:r w:rsidR="003E1827" w:rsidRPr="003C0705" w:rsidDel="00586EFE">
          <w:rPr>
            <w:noProof/>
            <w:lang w:eastAsia="ko-KR"/>
          </w:rPr>
          <w:delText>at the beginning of the first symbol of the PUSCH transmission</w:delText>
        </w:r>
        <w:r w:rsidR="003E1827" w:rsidDel="00586EFE">
          <w:rPr>
            <w:lang w:eastAsia="ko-KR"/>
          </w:rPr>
          <w:delText>”.</w:delText>
        </w:r>
        <w:r w:rsidR="00DB6D3D" w:rsidDel="00586EFE">
          <w:rPr>
            <w:lang w:eastAsia="ko-KR"/>
          </w:rPr>
          <w:delText xml:space="preserve"> However </w:delText>
        </w:r>
        <w:r w:rsidR="00794864" w:rsidDel="00586EFE">
          <w:rPr>
            <w:lang w:eastAsia="ko-KR"/>
          </w:rPr>
          <w:delText xml:space="preserve">when </w:delText>
        </w:r>
        <w:r w:rsidR="00DB6D3D" w:rsidDel="00586EFE">
          <w:rPr>
            <w:lang w:eastAsia="ko-KR"/>
          </w:rPr>
          <w:delText xml:space="preserve">the PUSCH </w:delText>
        </w:r>
        <w:r w:rsidR="00794864" w:rsidDel="00586EFE">
          <w:rPr>
            <w:lang w:eastAsia="ko-KR"/>
          </w:rPr>
          <w:delText xml:space="preserve">is </w:delText>
        </w:r>
        <w:r w:rsidR="00DB6D3D" w:rsidDel="00586EFE">
          <w:rPr>
            <w:lang w:eastAsia="ko-KR"/>
          </w:rPr>
          <w:delText>cancelled by a higher</w:delText>
        </w:r>
        <w:r w:rsidDel="00586EFE">
          <w:rPr>
            <w:lang w:eastAsia="ko-KR"/>
          </w:rPr>
          <w:delText xml:space="preserve"> </w:delText>
        </w:r>
        <w:r w:rsidR="00C360C6" w:rsidDel="00586EFE">
          <w:rPr>
            <w:lang w:eastAsia="ko-KR"/>
          </w:rPr>
          <w:delText>priority PUSCH</w:delText>
        </w:r>
        <w:r w:rsidR="00794864" w:rsidDel="00586EFE">
          <w:rPr>
            <w:lang w:eastAsia="ko-KR"/>
          </w:rPr>
          <w:delText>, the UE stops the CGT</w:delText>
        </w:r>
        <w:r w:rsidR="00252EC2" w:rsidDel="00586EFE">
          <w:rPr>
            <w:lang w:eastAsia="ko-KR"/>
          </w:rPr>
          <w:delText xml:space="preserve"> so as to allow the immediate AutoTx</w:delText>
        </w:r>
        <w:r w:rsidR="00794864" w:rsidDel="00586EFE">
          <w:rPr>
            <w:lang w:eastAsia="ko-KR"/>
          </w:rPr>
          <w:delText>.</w:delText>
        </w:r>
        <w:r w:rsidR="00520E49" w:rsidDel="00586EFE">
          <w:rPr>
            <w:lang w:eastAsia="ko-KR"/>
          </w:rPr>
          <w:delText xml:space="preserve"> </w:delText>
        </w:r>
        <w:r w:rsidR="00122222" w:rsidDel="00586EFE">
          <w:rPr>
            <w:lang w:eastAsia="ko-KR"/>
          </w:rPr>
          <w:delText>However as the specification text quoted above, if the cg</w:delText>
        </w:r>
        <w:r w:rsidR="00122222" w:rsidDel="00586EFE">
          <w:rPr>
            <w:rFonts w:hint="eastAsia"/>
          </w:rPr>
          <w:delText>-R</w:delText>
        </w:r>
        <w:r w:rsidR="00122222" w:rsidDel="00586EFE">
          <w:rPr>
            <w:lang w:eastAsia="ko-KR"/>
          </w:rPr>
          <w:delText xml:space="preserve">etransmissionTimer is </w:delText>
        </w:r>
        <w:r w:rsidR="003B25B4" w:rsidDel="00586EFE">
          <w:rPr>
            <w:lang w:eastAsia="ko-KR"/>
          </w:rPr>
          <w:delText xml:space="preserve">running, the </w:delText>
        </w:r>
        <w:r w:rsidR="003B25B4" w:rsidDel="00586EFE">
          <w:rPr>
            <w:rFonts w:hint="eastAsia"/>
          </w:rPr>
          <w:delText>Au</w:delText>
        </w:r>
        <w:r w:rsidR="003B25B4" w:rsidDel="00586EFE">
          <w:rPr>
            <w:lang w:eastAsia="ko-KR"/>
          </w:rPr>
          <w:delText>toTx still cannot be performed.</w:delText>
        </w:r>
        <w:r w:rsidR="004B4FAA" w:rsidDel="00586EFE">
          <w:rPr>
            <w:lang w:eastAsia="ko-KR"/>
          </w:rPr>
          <w:delText xml:space="preserve"> Thus to allow the AutoTx, the CGRT needs to be stopped </w:delText>
        </w:r>
        <w:r w:rsidR="000B12A7" w:rsidDel="00586EFE">
          <w:rPr>
            <w:lang w:eastAsia="ko-KR"/>
          </w:rPr>
          <w:delText>when the PUSCH is deprioritized.</w:delText>
        </w:r>
      </w:del>
    </w:p>
    <w:p w14:paraId="6594786B" w14:textId="7D55C728" w:rsidR="00C76967" w:rsidRPr="00DC6929" w:rsidDel="00586EFE" w:rsidRDefault="00BA7608" w:rsidP="00AF7C99">
      <w:pPr>
        <w:rPr>
          <w:del w:id="68" w:author="xiaomi" w:date="2021-04-06T14:41:00Z"/>
          <w:b/>
          <w:lang w:eastAsia="ko-KR"/>
        </w:rPr>
      </w:pPr>
      <w:del w:id="69" w:author="xiaomi" w:date="2021-04-06T14:41:00Z">
        <w:r w:rsidRPr="00DC6929" w:rsidDel="00586EFE">
          <w:rPr>
            <w:b/>
            <w:lang w:eastAsia="ko-KR"/>
          </w:rPr>
          <w:delText xml:space="preserve">Proposal 3: CGRT is stopped </w:delText>
        </w:r>
        <w:r w:rsidR="000D2082" w:rsidRPr="00DC6929" w:rsidDel="00586EFE">
          <w:rPr>
            <w:b/>
            <w:lang w:eastAsia="ko-KR"/>
          </w:rPr>
          <w:delText xml:space="preserve">when the CG is deprioritized due to </w:delText>
        </w:r>
        <w:r w:rsidR="00BD6376" w:rsidRPr="00DC6929" w:rsidDel="00586EFE">
          <w:rPr>
            <w:b/>
            <w:lang w:eastAsia="ko-KR"/>
          </w:rPr>
          <w:delText xml:space="preserve">LCH-based </w:delText>
        </w:r>
        <w:r w:rsidR="001E0BFB" w:rsidRPr="00DC6929" w:rsidDel="00586EFE">
          <w:rPr>
            <w:b/>
            <w:lang w:eastAsia="ko-KR"/>
          </w:rPr>
          <w:delText>prioritization</w:delText>
        </w:r>
        <w:r w:rsidR="00BD6376" w:rsidRPr="00DC6929" w:rsidDel="00586EFE">
          <w:rPr>
            <w:b/>
            <w:lang w:eastAsia="ko-KR"/>
          </w:rPr>
          <w:delText>.</w:delText>
        </w:r>
      </w:del>
    </w:p>
    <w:p w14:paraId="5BFCD5B2" w14:textId="77777777" w:rsidR="0057169A" w:rsidRDefault="0057169A" w:rsidP="00AF7C99">
      <w:pPr>
        <w:rPr>
          <w:lang w:eastAsia="ko-KR"/>
        </w:rPr>
      </w:pPr>
    </w:p>
    <w:p w14:paraId="1662BD9E" w14:textId="77777777" w:rsidR="00DA44DE" w:rsidRDefault="00DA44DE" w:rsidP="00DA44DE">
      <w:pPr>
        <w:pStyle w:val="Heading1"/>
        <w:jc w:val="left"/>
      </w:pPr>
      <w:r>
        <w:t>Conclusions</w:t>
      </w:r>
    </w:p>
    <w:p w14:paraId="651118C8" w14:textId="15D2A622"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430AB34D" w14:textId="77777777" w:rsidR="00191C6A" w:rsidRDefault="00191C6A" w:rsidP="00191C6A">
      <w:pPr>
        <w:rPr>
          <w:lang w:eastAsia="ko-KR"/>
        </w:rPr>
      </w:pPr>
      <w:r>
        <w:rPr>
          <w:b/>
          <w:lang w:eastAsia="ko-KR"/>
        </w:rPr>
        <w:t>Observation 1: The Rel-16 AutoTx is only responsible for the deprioritized HARQ new transmission.</w:t>
      </w:r>
    </w:p>
    <w:p w14:paraId="55432664" w14:textId="6EE790A9" w:rsidR="00D53107" w:rsidRDefault="00D53107" w:rsidP="00D53107">
      <w:pPr>
        <w:rPr>
          <w:lang w:eastAsia="ko-KR"/>
        </w:rPr>
      </w:pPr>
      <w:r w:rsidRPr="00A6201D">
        <w:rPr>
          <w:rFonts w:ascii="Arial" w:eastAsia="MS Mincho" w:hAnsi="Arial"/>
          <w:b/>
          <w:sz w:val="20"/>
        </w:rPr>
        <w:t xml:space="preserve">Proposal </w:t>
      </w:r>
      <w:r>
        <w:rPr>
          <w:rFonts w:ascii="Arial" w:eastAsia="MS Mincho" w:hAnsi="Arial"/>
          <w:b/>
          <w:sz w:val="20"/>
        </w:rPr>
        <w:t>1</w:t>
      </w:r>
      <w:r w:rsidRPr="00A6201D">
        <w:rPr>
          <w:rFonts w:ascii="Arial" w:eastAsia="MS Mincho" w:hAnsi="Arial"/>
          <w:b/>
          <w:sz w:val="20"/>
        </w:rPr>
        <w:t>: When both cg-RetransmissionTimer and LCH-based prioritization are confi</w:t>
      </w:r>
      <w:r w:rsidR="00F21368">
        <w:rPr>
          <w:rFonts w:ascii="Arial" w:eastAsia="MS Mincho" w:hAnsi="Arial"/>
          <w:b/>
          <w:sz w:val="20"/>
        </w:rPr>
        <w:t>gured, the initial transmission and retransmission</w:t>
      </w:r>
      <w:r w:rsidRPr="00A6201D">
        <w:rPr>
          <w:rFonts w:ascii="Arial" w:eastAsia="MS Mincho" w:hAnsi="Arial"/>
          <w:b/>
          <w:sz w:val="20"/>
        </w:rPr>
        <w:t xml:space="preserve"> on a CG is prioritized based on the LCH priority.</w:t>
      </w:r>
    </w:p>
    <w:p w14:paraId="566AA63E" w14:textId="77777777" w:rsidR="00D84F34" w:rsidRPr="009E130C" w:rsidRDefault="00D84F34" w:rsidP="00D84F34">
      <w:pPr>
        <w:rPr>
          <w:rFonts w:ascii="Arial" w:eastAsia="MS Mincho" w:hAnsi="Arial"/>
          <w:b/>
          <w:sz w:val="20"/>
        </w:rPr>
      </w:pPr>
      <w:r w:rsidRPr="009E130C">
        <w:rPr>
          <w:rFonts w:ascii="Arial" w:eastAsia="MS Mincho" w:hAnsi="Arial"/>
          <w:b/>
          <w:sz w:val="20"/>
        </w:rPr>
        <w:lastRenderedPageBreak/>
        <w:t xml:space="preserve">Proposal 2: </w:t>
      </w:r>
      <w:r w:rsidRPr="00A6201D">
        <w:rPr>
          <w:rFonts w:ascii="Arial" w:eastAsia="MS Mincho" w:hAnsi="Arial"/>
          <w:b/>
          <w:sz w:val="20"/>
        </w:rPr>
        <w:t xml:space="preserve">When both cg-RetransmissionTimer and LCH-based prioritization are configured, </w:t>
      </w:r>
      <w:r w:rsidRPr="009E130C">
        <w:rPr>
          <w:rFonts w:ascii="Arial" w:eastAsia="MS Mincho" w:hAnsi="Arial"/>
          <w:b/>
          <w:sz w:val="20"/>
        </w:rPr>
        <w:t>AutoTx (i.e. the UE selects the next CG to transmit the deprioritized MAC PDU) is responsible for the deprioritized MAC PDU of initial transmission and retransmission.</w:t>
      </w:r>
    </w:p>
    <w:p w14:paraId="4A92EAE3" w14:textId="4B1596E9" w:rsidR="00703900" w:rsidRPr="00DC6929" w:rsidDel="00406D37" w:rsidRDefault="00703900" w:rsidP="00703900">
      <w:pPr>
        <w:rPr>
          <w:del w:id="70" w:author="xiaomi" w:date="2021-04-06T14:54:00Z"/>
          <w:b/>
          <w:lang w:eastAsia="ko-KR"/>
        </w:rPr>
      </w:pPr>
      <w:del w:id="71" w:author="xiaomi" w:date="2021-04-06T14:54:00Z">
        <w:r w:rsidRPr="00DC6929" w:rsidDel="00406D37">
          <w:rPr>
            <w:b/>
            <w:lang w:eastAsia="ko-KR"/>
          </w:rPr>
          <w:delText>Proposal 3: CGRT is stopped when the CG is deprioritized due to LCH-based prioritization.</w:delText>
        </w:r>
      </w:del>
    </w:p>
    <w:p w14:paraId="3ED08911" w14:textId="51AB9E74" w:rsidR="00B775C8" w:rsidRDefault="005D4B44" w:rsidP="00D5393F">
      <w:pPr>
        <w:spacing w:afterLines="50" w:line="240" w:lineRule="auto"/>
        <w:jc w:val="left"/>
      </w:pPr>
      <w:ins w:id="72" w:author="xiaomi" w:date="2021-04-06T14:54:00Z">
        <w:r w:rsidRPr="00A86096">
          <w:rPr>
            <w:b/>
            <w:lang w:eastAsia="ko-KR"/>
          </w:rPr>
          <w:t>Proposal 3: Once CGRT is configured, the MAC PDU which is either deprioritized or has LBT failure is retransmitted via the CG of the same HARQ process and the same TBS across all CG configurations.</w:t>
        </w:r>
      </w:ins>
    </w:p>
    <w:p w14:paraId="513DE901" w14:textId="77777777" w:rsidR="00DA44DE" w:rsidRDefault="00DA44DE" w:rsidP="00DA44DE">
      <w:pPr>
        <w:pStyle w:val="Heading1"/>
        <w:tabs>
          <w:tab w:val="left" w:pos="432"/>
        </w:tabs>
        <w:spacing w:before="180" w:line="240" w:lineRule="auto"/>
        <w:ind w:left="0" w:firstLine="0"/>
        <w:jc w:val="left"/>
      </w:pPr>
      <w:bookmarkStart w:id="73" w:name="_Toc502437832"/>
      <w:r>
        <w:t>Reference</w:t>
      </w:r>
    </w:p>
    <w:bookmarkEnd w:id="73"/>
    <w:p w14:paraId="596F275E" w14:textId="5FD842E7"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068B7B34" w14:textId="13AE7534" w:rsidR="008B3EEE" w:rsidRDefault="008B3EEE" w:rsidP="00C47819">
      <w:pPr>
        <w:spacing w:afterLines="50" w:line="240" w:lineRule="auto"/>
        <w:jc w:val="left"/>
      </w:pPr>
      <w:r>
        <w:t xml:space="preserve">[2] 3GPP TS 38.321, </w:t>
      </w:r>
      <w:r w:rsidR="008A5E16">
        <w:t>“</w:t>
      </w:r>
      <w:r w:rsidR="00B80A13" w:rsidRPr="003C0705">
        <w:t>NR;</w:t>
      </w:r>
      <w:r w:rsidR="00C34349">
        <w:t xml:space="preserve"> </w:t>
      </w:r>
      <w:r w:rsidR="00B80A13" w:rsidRPr="003C0705">
        <w:t>Medium Access Control (MAC) protocol specification</w:t>
      </w:r>
      <w:r w:rsidR="008A5E16">
        <w:t>”.</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38852" w14:textId="77777777" w:rsidR="00C46EBE" w:rsidRDefault="00C46EBE">
      <w:pPr>
        <w:spacing w:after="0" w:line="240" w:lineRule="auto"/>
      </w:pPr>
      <w:r>
        <w:separator/>
      </w:r>
    </w:p>
  </w:endnote>
  <w:endnote w:type="continuationSeparator" w:id="0">
    <w:p w14:paraId="6ED0F7E2" w14:textId="77777777" w:rsidR="00C46EBE" w:rsidRDefault="00C46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5B306" w14:textId="77777777" w:rsidR="00C46EBE" w:rsidRDefault="00C46EBE">
      <w:pPr>
        <w:spacing w:after="0" w:line="240" w:lineRule="auto"/>
      </w:pPr>
      <w:r>
        <w:separator/>
      </w:r>
    </w:p>
  </w:footnote>
  <w:footnote w:type="continuationSeparator" w:id="0">
    <w:p w14:paraId="2663DB75" w14:textId="77777777" w:rsidR="00C46EBE" w:rsidRDefault="00C46E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A9C17FC"/>
    <w:multiLevelType w:val="hybridMultilevel"/>
    <w:tmpl w:val="B9D844B6"/>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F51988"/>
    <w:multiLevelType w:val="hybridMultilevel"/>
    <w:tmpl w:val="44C0F46A"/>
    <w:lvl w:ilvl="0" w:tplc="EB7ED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ind w:left="2160" w:hanging="360"/>
      </w:pPr>
      <w:rPr>
        <w:rFonts w:ascii="Arial" w:eastAsia="MS Mincho" w:hAnsi="Arial" w:cs="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46B6CA5"/>
    <w:multiLevelType w:val="hybridMultilevel"/>
    <w:tmpl w:val="7AA8F176"/>
    <w:lvl w:ilvl="0" w:tplc="65ACCE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7"/>
  </w:num>
  <w:num w:numId="4">
    <w:abstractNumId w:val="9"/>
  </w:num>
  <w:num w:numId="5">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18"/>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6"/>
  </w:num>
  <w:num w:numId="18">
    <w:abstractNumId w:val="0"/>
  </w:num>
  <w:num w:numId="19">
    <w:abstractNumId w:val="0"/>
  </w:num>
  <w:num w:numId="20">
    <w:abstractNumId w:val="13"/>
  </w:num>
  <w:num w:numId="21">
    <w:abstractNumId w:val="0"/>
  </w:num>
  <w:num w:numId="22">
    <w:abstractNumId w:val="1"/>
  </w:num>
  <w:num w:numId="23">
    <w:abstractNumId w:val="3"/>
  </w:num>
  <w:num w:numId="24">
    <w:abstractNumId w:val="17"/>
  </w:num>
  <w:num w:numId="25">
    <w:abstractNumId w:val="8"/>
  </w:num>
  <w:num w:numId="26">
    <w:abstractNumId w:val="15"/>
  </w:num>
  <w:num w:numId="27">
    <w:abstractNumId w:val="0"/>
  </w:num>
  <w:num w:numId="28">
    <w:abstractNumId w:val="19"/>
  </w:num>
  <w:num w:numId="29">
    <w:abstractNumId w:val="11"/>
  </w:num>
  <w:num w:numId="30">
    <w:abstractNumId w:val="0"/>
  </w:num>
  <w:num w:numId="31">
    <w:abstractNumId w:val="0"/>
  </w:num>
  <w:num w:numId="3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961"/>
    <w:rsid w:val="00001A28"/>
    <w:rsid w:val="00001E23"/>
    <w:rsid w:val="0000210E"/>
    <w:rsid w:val="00002201"/>
    <w:rsid w:val="00003169"/>
    <w:rsid w:val="00003229"/>
    <w:rsid w:val="00003349"/>
    <w:rsid w:val="00003C45"/>
    <w:rsid w:val="000044EF"/>
    <w:rsid w:val="000049B3"/>
    <w:rsid w:val="00004B70"/>
    <w:rsid w:val="000050AC"/>
    <w:rsid w:val="0000531E"/>
    <w:rsid w:val="000053B1"/>
    <w:rsid w:val="00005E6A"/>
    <w:rsid w:val="000060EF"/>
    <w:rsid w:val="000062EE"/>
    <w:rsid w:val="00006735"/>
    <w:rsid w:val="0000687D"/>
    <w:rsid w:val="00006ED2"/>
    <w:rsid w:val="000070C8"/>
    <w:rsid w:val="000073F2"/>
    <w:rsid w:val="000074A1"/>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2"/>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EAA"/>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67FDA"/>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687"/>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2F33"/>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2A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6DD"/>
    <w:rsid w:val="000D17E5"/>
    <w:rsid w:val="000D181D"/>
    <w:rsid w:val="000D1AE8"/>
    <w:rsid w:val="000D1D72"/>
    <w:rsid w:val="000D208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BBA"/>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EB"/>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045"/>
    <w:rsid w:val="001041B8"/>
    <w:rsid w:val="00104E02"/>
    <w:rsid w:val="001051CC"/>
    <w:rsid w:val="001058D2"/>
    <w:rsid w:val="00105C77"/>
    <w:rsid w:val="00105FC1"/>
    <w:rsid w:val="001060B8"/>
    <w:rsid w:val="0010636B"/>
    <w:rsid w:val="001068EB"/>
    <w:rsid w:val="001069BB"/>
    <w:rsid w:val="00106B57"/>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222"/>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0F6E"/>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E61"/>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C6A"/>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61E"/>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C37"/>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5E98"/>
    <w:rsid w:val="001C6521"/>
    <w:rsid w:val="001C6B4E"/>
    <w:rsid w:val="001C731A"/>
    <w:rsid w:val="001C74F7"/>
    <w:rsid w:val="001C7672"/>
    <w:rsid w:val="001C7F2A"/>
    <w:rsid w:val="001D007E"/>
    <w:rsid w:val="001D058E"/>
    <w:rsid w:val="001D06DF"/>
    <w:rsid w:val="001D07F0"/>
    <w:rsid w:val="001D0CEA"/>
    <w:rsid w:val="001D0F15"/>
    <w:rsid w:val="001D1389"/>
    <w:rsid w:val="001D1427"/>
    <w:rsid w:val="001D1448"/>
    <w:rsid w:val="001D180D"/>
    <w:rsid w:val="001D1A3C"/>
    <w:rsid w:val="001D1AF9"/>
    <w:rsid w:val="001D27DD"/>
    <w:rsid w:val="001D2985"/>
    <w:rsid w:val="001D299B"/>
    <w:rsid w:val="001D2C22"/>
    <w:rsid w:val="001D2C6A"/>
    <w:rsid w:val="001D2D3D"/>
    <w:rsid w:val="001D32ED"/>
    <w:rsid w:val="001D3847"/>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0BFB"/>
    <w:rsid w:val="001E102C"/>
    <w:rsid w:val="001E1083"/>
    <w:rsid w:val="001E1202"/>
    <w:rsid w:val="001E1685"/>
    <w:rsid w:val="001E1733"/>
    <w:rsid w:val="001E196B"/>
    <w:rsid w:val="001E2038"/>
    <w:rsid w:val="001E2492"/>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E7F33"/>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0D29"/>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C2"/>
    <w:rsid w:val="00252ED3"/>
    <w:rsid w:val="00252F23"/>
    <w:rsid w:val="0025304F"/>
    <w:rsid w:val="002530C7"/>
    <w:rsid w:val="0025328A"/>
    <w:rsid w:val="002534AB"/>
    <w:rsid w:val="002535A7"/>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39"/>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778E0"/>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36E"/>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AD5"/>
    <w:rsid w:val="002B5C51"/>
    <w:rsid w:val="002B5CCF"/>
    <w:rsid w:val="002B5DBF"/>
    <w:rsid w:val="002B5F80"/>
    <w:rsid w:val="002B6079"/>
    <w:rsid w:val="002B6114"/>
    <w:rsid w:val="002B61C5"/>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406"/>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58F"/>
    <w:rsid w:val="0030167F"/>
    <w:rsid w:val="00301CA6"/>
    <w:rsid w:val="003022F1"/>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15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47F"/>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5E0"/>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5B34"/>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C16"/>
    <w:rsid w:val="003A7ECB"/>
    <w:rsid w:val="003A7ED2"/>
    <w:rsid w:val="003B039C"/>
    <w:rsid w:val="003B0890"/>
    <w:rsid w:val="003B0BB5"/>
    <w:rsid w:val="003B129F"/>
    <w:rsid w:val="003B18C2"/>
    <w:rsid w:val="003B1A82"/>
    <w:rsid w:val="003B1DA1"/>
    <w:rsid w:val="003B2545"/>
    <w:rsid w:val="003B2547"/>
    <w:rsid w:val="003B25B4"/>
    <w:rsid w:val="003B2D97"/>
    <w:rsid w:val="003B2E6E"/>
    <w:rsid w:val="003B35B7"/>
    <w:rsid w:val="003B3865"/>
    <w:rsid w:val="003B3AE9"/>
    <w:rsid w:val="003B3D84"/>
    <w:rsid w:val="003B3DB6"/>
    <w:rsid w:val="003B402B"/>
    <w:rsid w:val="003B42B9"/>
    <w:rsid w:val="003B42F5"/>
    <w:rsid w:val="003B44BD"/>
    <w:rsid w:val="003B4AE2"/>
    <w:rsid w:val="003B4D0D"/>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3DC4"/>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827"/>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145"/>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6D37"/>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741"/>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2A1"/>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6CFD"/>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0E3"/>
    <w:rsid w:val="00467117"/>
    <w:rsid w:val="00467404"/>
    <w:rsid w:val="0046743F"/>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36E2"/>
    <w:rsid w:val="00473E6B"/>
    <w:rsid w:val="00474104"/>
    <w:rsid w:val="00474332"/>
    <w:rsid w:val="0047437A"/>
    <w:rsid w:val="0047494E"/>
    <w:rsid w:val="00475255"/>
    <w:rsid w:val="0047533B"/>
    <w:rsid w:val="00475B08"/>
    <w:rsid w:val="00475D14"/>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C98"/>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46F"/>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462"/>
    <w:rsid w:val="004B47A9"/>
    <w:rsid w:val="004B4988"/>
    <w:rsid w:val="004B4E75"/>
    <w:rsid w:val="004B4FAA"/>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36D"/>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780"/>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1BC9"/>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0E49"/>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A8B"/>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683"/>
    <w:rsid w:val="00543B3C"/>
    <w:rsid w:val="00543C57"/>
    <w:rsid w:val="00543CBE"/>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ABB"/>
    <w:rsid w:val="00550F4F"/>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169A"/>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595"/>
    <w:rsid w:val="005856A5"/>
    <w:rsid w:val="005859AF"/>
    <w:rsid w:val="00585C8B"/>
    <w:rsid w:val="00585F3A"/>
    <w:rsid w:val="005860EB"/>
    <w:rsid w:val="00586433"/>
    <w:rsid w:val="00586B60"/>
    <w:rsid w:val="00586D2F"/>
    <w:rsid w:val="00586EFE"/>
    <w:rsid w:val="0058780F"/>
    <w:rsid w:val="00587BC0"/>
    <w:rsid w:val="00587DBD"/>
    <w:rsid w:val="00587F19"/>
    <w:rsid w:val="0059099C"/>
    <w:rsid w:val="00590E32"/>
    <w:rsid w:val="0059100E"/>
    <w:rsid w:val="0059108A"/>
    <w:rsid w:val="00591530"/>
    <w:rsid w:val="00591BFF"/>
    <w:rsid w:val="00591DCD"/>
    <w:rsid w:val="005921B1"/>
    <w:rsid w:val="005922CC"/>
    <w:rsid w:val="005924D3"/>
    <w:rsid w:val="0059278A"/>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A9A"/>
    <w:rsid w:val="00596E45"/>
    <w:rsid w:val="00596F8F"/>
    <w:rsid w:val="00597317"/>
    <w:rsid w:val="00597F74"/>
    <w:rsid w:val="00597F78"/>
    <w:rsid w:val="00597F92"/>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231C"/>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B44"/>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CB0"/>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AC7"/>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0B1"/>
    <w:rsid w:val="006672D8"/>
    <w:rsid w:val="0066755E"/>
    <w:rsid w:val="00667ED8"/>
    <w:rsid w:val="00667EFB"/>
    <w:rsid w:val="00670604"/>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1EFD"/>
    <w:rsid w:val="006921C0"/>
    <w:rsid w:val="006921C4"/>
    <w:rsid w:val="006921F6"/>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C7E09"/>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206"/>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AA"/>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900"/>
    <w:rsid w:val="00703D91"/>
    <w:rsid w:val="00703FAF"/>
    <w:rsid w:val="007041F0"/>
    <w:rsid w:val="007043E8"/>
    <w:rsid w:val="007043F9"/>
    <w:rsid w:val="00704E58"/>
    <w:rsid w:val="007052B0"/>
    <w:rsid w:val="00705445"/>
    <w:rsid w:val="0070544B"/>
    <w:rsid w:val="0070590C"/>
    <w:rsid w:val="00705AAB"/>
    <w:rsid w:val="00705B47"/>
    <w:rsid w:val="00705F74"/>
    <w:rsid w:val="007066C3"/>
    <w:rsid w:val="0070671A"/>
    <w:rsid w:val="0070676C"/>
    <w:rsid w:val="00706B62"/>
    <w:rsid w:val="00707113"/>
    <w:rsid w:val="00707567"/>
    <w:rsid w:val="00707D2B"/>
    <w:rsid w:val="00707E41"/>
    <w:rsid w:val="00710392"/>
    <w:rsid w:val="007107CE"/>
    <w:rsid w:val="00710D21"/>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539"/>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B9C"/>
    <w:rsid w:val="00741DE7"/>
    <w:rsid w:val="00742331"/>
    <w:rsid w:val="00742C3C"/>
    <w:rsid w:val="00743082"/>
    <w:rsid w:val="00743090"/>
    <w:rsid w:val="00743630"/>
    <w:rsid w:val="00743CDB"/>
    <w:rsid w:val="00744A56"/>
    <w:rsid w:val="00744C61"/>
    <w:rsid w:val="0074589F"/>
    <w:rsid w:val="00745A17"/>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077"/>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7F4"/>
    <w:rsid w:val="00793883"/>
    <w:rsid w:val="007938C7"/>
    <w:rsid w:val="00793EFB"/>
    <w:rsid w:val="00793FD1"/>
    <w:rsid w:val="00794864"/>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7B"/>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91"/>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4C0"/>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783"/>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0DED"/>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263"/>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CB6"/>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427"/>
    <w:rsid w:val="0085550A"/>
    <w:rsid w:val="0085563E"/>
    <w:rsid w:val="0085581E"/>
    <w:rsid w:val="00855A00"/>
    <w:rsid w:val="00855A25"/>
    <w:rsid w:val="00855C5E"/>
    <w:rsid w:val="008562A9"/>
    <w:rsid w:val="008565DD"/>
    <w:rsid w:val="008569E9"/>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6E5"/>
    <w:rsid w:val="00862926"/>
    <w:rsid w:val="00862A5F"/>
    <w:rsid w:val="00862F73"/>
    <w:rsid w:val="00862F77"/>
    <w:rsid w:val="00863329"/>
    <w:rsid w:val="0086383A"/>
    <w:rsid w:val="00863982"/>
    <w:rsid w:val="00863BBF"/>
    <w:rsid w:val="00863C77"/>
    <w:rsid w:val="00863F06"/>
    <w:rsid w:val="00864ED2"/>
    <w:rsid w:val="00866B3C"/>
    <w:rsid w:val="008671DB"/>
    <w:rsid w:val="00867381"/>
    <w:rsid w:val="00867B14"/>
    <w:rsid w:val="00867B80"/>
    <w:rsid w:val="008701BA"/>
    <w:rsid w:val="00870EF5"/>
    <w:rsid w:val="00871292"/>
    <w:rsid w:val="008713A7"/>
    <w:rsid w:val="0087175A"/>
    <w:rsid w:val="00871983"/>
    <w:rsid w:val="00871B39"/>
    <w:rsid w:val="008720D2"/>
    <w:rsid w:val="0087210E"/>
    <w:rsid w:val="0087212E"/>
    <w:rsid w:val="008725A6"/>
    <w:rsid w:val="008725B4"/>
    <w:rsid w:val="00872708"/>
    <w:rsid w:val="00872A46"/>
    <w:rsid w:val="00872D57"/>
    <w:rsid w:val="0087319F"/>
    <w:rsid w:val="008732B1"/>
    <w:rsid w:val="00873566"/>
    <w:rsid w:val="0087416D"/>
    <w:rsid w:val="008746B2"/>
    <w:rsid w:val="008748AB"/>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16"/>
    <w:rsid w:val="008A5EBD"/>
    <w:rsid w:val="008A5F3F"/>
    <w:rsid w:val="008A6916"/>
    <w:rsid w:val="008A6923"/>
    <w:rsid w:val="008A69E3"/>
    <w:rsid w:val="008A6C2C"/>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07D"/>
    <w:rsid w:val="008B318C"/>
    <w:rsid w:val="008B3AEA"/>
    <w:rsid w:val="008B3B86"/>
    <w:rsid w:val="008B3EEE"/>
    <w:rsid w:val="008B4039"/>
    <w:rsid w:val="008B48D9"/>
    <w:rsid w:val="008B4AE1"/>
    <w:rsid w:val="008B55CA"/>
    <w:rsid w:val="008B5A60"/>
    <w:rsid w:val="008B5EA5"/>
    <w:rsid w:val="008B600D"/>
    <w:rsid w:val="008B62FD"/>
    <w:rsid w:val="008B664E"/>
    <w:rsid w:val="008B6698"/>
    <w:rsid w:val="008B6C83"/>
    <w:rsid w:val="008B7300"/>
    <w:rsid w:val="008B740F"/>
    <w:rsid w:val="008C0304"/>
    <w:rsid w:val="008C04C3"/>
    <w:rsid w:val="008C0858"/>
    <w:rsid w:val="008C0E70"/>
    <w:rsid w:val="008C0EF2"/>
    <w:rsid w:val="008C1336"/>
    <w:rsid w:val="008C1506"/>
    <w:rsid w:val="008C1C00"/>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6F02"/>
    <w:rsid w:val="008C714E"/>
    <w:rsid w:val="008C7410"/>
    <w:rsid w:val="008C7A59"/>
    <w:rsid w:val="008C7DE3"/>
    <w:rsid w:val="008D0206"/>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35F"/>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E7CA0"/>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536"/>
    <w:rsid w:val="00953891"/>
    <w:rsid w:val="009539B8"/>
    <w:rsid w:val="00953EDC"/>
    <w:rsid w:val="00954732"/>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21D"/>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6D15"/>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F4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B41"/>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C3A"/>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54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0C"/>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69D"/>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1E"/>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6EBA"/>
    <w:rsid w:val="00A3712E"/>
    <w:rsid w:val="00A37315"/>
    <w:rsid w:val="00A37994"/>
    <w:rsid w:val="00A37A3E"/>
    <w:rsid w:val="00A400E9"/>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01D"/>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0E6"/>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BA"/>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94B"/>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3DD"/>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13E"/>
    <w:rsid w:val="00AC46D3"/>
    <w:rsid w:val="00AC491B"/>
    <w:rsid w:val="00AC4C08"/>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45A"/>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059"/>
    <w:rsid w:val="00AF7ABF"/>
    <w:rsid w:val="00AF7C99"/>
    <w:rsid w:val="00AF7FD8"/>
    <w:rsid w:val="00B00D3B"/>
    <w:rsid w:val="00B0100D"/>
    <w:rsid w:val="00B0145D"/>
    <w:rsid w:val="00B01ABC"/>
    <w:rsid w:val="00B01DFA"/>
    <w:rsid w:val="00B021D4"/>
    <w:rsid w:val="00B025C3"/>
    <w:rsid w:val="00B02642"/>
    <w:rsid w:val="00B02667"/>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66"/>
    <w:rsid w:val="00B11EEA"/>
    <w:rsid w:val="00B121EE"/>
    <w:rsid w:val="00B123F0"/>
    <w:rsid w:val="00B125F2"/>
    <w:rsid w:val="00B12E46"/>
    <w:rsid w:val="00B12F30"/>
    <w:rsid w:val="00B13153"/>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17DE9"/>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72"/>
    <w:rsid w:val="00B34AAE"/>
    <w:rsid w:val="00B34AE7"/>
    <w:rsid w:val="00B34BB4"/>
    <w:rsid w:val="00B34C46"/>
    <w:rsid w:val="00B34D9D"/>
    <w:rsid w:val="00B35242"/>
    <w:rsid w:val="00B355DE"/>
    <w:rsid w:val="00B35800"/>
    <w:rsid w:val="00B35BD5"/>
    <w:rsid w:val="00B365B1"/>
    <w:rsid w:val="00B367BC"/>
    <w:rsid w:val="00B36B39"/>
    <w:rsid w:val="00B3783F"/>
    <w:rsid w:val="00B3789B"/>
    <w:rsid w:val="00B37B75"/>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889"/>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2BFA"/>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6BA"/>
    <w:rsid w:val="00B779A8"/>
    <w:rsid w:val="00B77D0F"/>
    <w:rsid w:val="00B802FF"/>
    <w:rsid w:val="00B803C8"/>
    <w:rsid w:val="00B807BD"/>
    <w:rsid w:val="00B80A13"/>
    <w:rsid w:val="00B81130"/>
    <w:rsid w:val="00B81540"/>
    <w:rsid w:val="00B8210C"/>
    <w:rsid w:val="00B82178"/>
    <w:rsid w:val="00B8238D"/>
    <w:rsid w:val="00B8254C"/>
    <w:rsid w:val="00B826A9"/>
    <w:rsid w:val="00B82817"/>
    <w:rsid w:val="00B82F4E"/>
    <w:rsid w:val="00B82FE2"/>
    <w:rsid w:val="00B8306C"/>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608"/>
    <w:rsid w:val="00BA77AF"/>
    <w:rsid w:val="00BA79D3"/>
    <w:rsid w:val="00BA7A73"/>
    <w:rsid w:val="00BA7D8B"/>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376"/>
    <w:rsid w:val="00BD6AAE"/>
    <w:rsid w:val="00BD6AEB"/>
    <w:rsid w:val="00BD7090"/>
    <w:rsid w:val="00BD756C"/>
    <w:rsid w:val="00BD758B"/>
    <w:rsid w:val="00BD778A"/>
    <w:rsid w:val="00BD7C36"/>
    <w:rsid w:val="00BD7CE1"/>
    <w:rsid w:val="00BD7CF4"/>
    <w:rsid w:val="00BD7E69"/>
    <w:rsid w:val="00BD7F9C"/>
    <w:rsid w:val="00BE0007"/>
    <w:rsid w:val="00BE070A"/>
    <w:rsid w:val="00BE08E1"/>
    <w:rsid w:val="00BE0D57"/>
    <w:rsid w:val="00BE1157"/>
    <w:rsid w:val="00BE1853"/>
    <w:rsid w:val="00BE1B0D"/>
    <w:rsid w:val="00BE24E5"/>
    <w:rsid w:val="00BE26AA"/>
    <w:rsid w:val="00BE26C1"/>
    <w:rsid w:val="00BE2911"/>
    <w:rsid w:val="00BE2BD0"/>
    <w:rsid w:val="00BE30BC"/>
    <w:rsid w:val="00BE37A8"/>
    <w:rsid w:val="00BE37D5"/>
    <w:rsid w:val="00BE4105"/>
    <w:rsid w:val="00BE46A1"/>
    <w:rsid w:val="00BE48EC"/>
    <w:rsid w:val="00BE4B57"/>
    <w:rsid w:val="00BE60B4"/>
    <w:rsid w:val="00BE66FA"/>
    <w:rsid w:val="00BE6BED"/>
    <w:rsid w:val="00BE6F62"/>
    <w:rsid w:val="00BE6F8A"/>
    <w:rsid w:val="00BE751E"/>
    <w:rsid w:val="00BE769F"/>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6460"/>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2E2C"/>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E36"/>
    <w:rsid w:val="00C235F4"/>
    <w:rsid w:val="00C236AE"/>
    <w:rsid w:val="00C236C8"/>
    <w:rsid w:val="00C2389C"/>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360"/>
    <w:rsid w:val="00C32565"/>
    <w:rsid w:val="00C32667"/>
    <w:rsid w:val="00C32681"/>
    <w:rsid w:val="00C326DE"/>
    <w:rsid w:val="00C326F8"/>
    <w:rsid w:val="00C326FE"/>
    <w:rsid w:val="00C32E80"/>
    <w:rsid w:val="00C33036"/>
    <w:rsid w:val="00C331BE"/>
    <w:rsid w:val="00C33E5E"/>
    <w:rsid w:val="00C34285"/>
    <w:rsid w:val="00C34349"/>
    <w:rsid w:val="00C347A3"/>
    <w:rsid w:val="00C34BCF"/>
    <w:rsid w:val="00C351AC"/>
    <w:rsid w:val="00C35BE0"/>
    <w:rsid w:val="00C35E8E"/>
    <w:rsid w:val="00C360C6"/>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6EBE"/>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D9D"/>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2E98"/>
    <w:rsid w:val="00C632A3"/>
    <w:rsid w:val="00C63339"/>
    <w:rsid w:val="00C63BE6"/>
    <w:rsid w:val="00C63C9F"/>
    <w:rsid w:val="00C64196"/>
    <w:rsid w:val="00C6431C"/>
    <w:rsid w:val="00C65257"/>
    <w:rsid w:val="00C6530E"/>
    <w:rsid w:val="00C65820"/>
    <w:rsid w:val="00C658E9"/>
    <w:rsid w:val="00C659F5"/>
    <w:rsid w:val="00C65AC3"/>
    <w:rsid w:val="00C65B70"/>
    <w:rsid w:val="00C6611C"/>
    <w:rsid w:val="00C66B5F"/>
    <w:rsid w:val="00C66BBB"/>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A6"/>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967"/>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7D6"/>
    <w:rsid w:val="00C85C3F"/>
    <w:rsid w:val="00C86074"/>
    <w:rsid w:val="00C863BB"/>
    <w:rsid w:val="00C864DE"/>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0B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586"/>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CDB"/>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84"/>
    <w:rsid w:val="00CB4D50"/>
    <w:rsid w:val="00CB5193"/>
    <w:rsid w:val="00CB577F"/>
    <w:rsid w:val="00CB5860"/>
    <w:rsid w:val="00CB5E27"/>
    <w:rsid w:val="00CB6563"/>
    <w:rsid w:val="00CB6C7D"/>
    <w:rsid w:val="00CB708B"/>
    <w:rsid w:val="00CB70C5"/>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C86"/>
    <w:rsid w:val="00CC7D03"/>
    <w:rsid w:val="00CC7D19"/>
    <w:rsid w:val="00CD0231"/>
    <w:rsid w:val="00CD030E"/>
    <w:rsid w:val="00CD0834"/>
    <w:rsid w:val="00CD09C9"/>
    <w:rsid w:val="00CD0BE1"/>
    <w:rsid w:val="00CD0DDC"/>
    <w:rsid w:val="00CD1186"/>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5F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D70"/>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347"/>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16"/>
    <w:rsid w:val="00D25F8C"/>
    <w:rsid w:val="00D2627F"/>
    <w:rsid w:val="00D265A1"/>
    <w:rsid w:val="00D26B19"/>
    <w:rsid w:val="00D26D53"/>
    <w:rsid w:val="00D270E5"/>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DA2"/>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107"/>
    <w:rsid w:val="00D5364A"/>
    <w:rsid w:val="00D537D5"/>
    <w:rsid w:val="00D5381B"/>
    <w:rsid w:val="00D538C3"/>
    <w:rsid w:val="00D5393F"/>
    <w:rsid w:val="00D53A86"/>
    <w:rsid w:val="00D53BD6"/>
    <w:rsid w:val="00D53D9C"/>
    <w:rsid w:val="00D544E2"/>
    <w:rsid w:val="00D546D6"/>
    <w:rsid w:val="00D54B1C"/>
    <w:rsid w:val="00D55715"/>
    <w:rsid w:val="00D5591F"/>
    <w:rsid w:val="00D55F0D"/>
    <w:rsid w:val="00D56089"/>
    <w:rsid w:val="00D56434"/>
    <w:rsid w:val="00D56BE0"/>
    <w:rsid w:val="00D56D1C"/>
    <w:rsid w:val="00D56D66"/>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36C"/>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2"/>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66D"/>
    <w:rsid w:val="00D82935"/>
    <w:rsid w:val="00D82DE0"/>
    <w:rsid w:val="00D82EA1"/>
    <w:rsid w:val="00D830E2"/>
    <w:rsid w:val="00D8478D"/>
    <w:rsid w:val="00D84964"/>
    <w:rsid w:val="00D84AD8"/>
    <w:rsid w:val="00D84B6F"/>
    <w:rsid w:val="00D84E53"/>
    <w:rsid w:val="00D84EBD"/>
    <w:rsid w:val="00D84EFD"/>
    <w:rsid w:val="00D84F34"/>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7DD"/>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D3D"/>
    <w:rsid w:val="00DB6E9E"/>
    <w:rsid w:val="00DB70AA"/>
    <w:rsid w:val="00DB7297"/>
    <w:rsid w:val="00DB7648"/>
    <w:rsid w:val="00DB78CA"/>
    <w:rsid w:val="00DB7ABE"/>
    <w:rsid w:val="00DB7BCC"/>
    <w:rsid w:val="00DB7CF4"/>
    <w:rsid w:val="00DB7F73"/>
    <w:rsid w:val="00DC02B3"/>
    <w:rsid w:val="00DC03CC"/>
    <w:rsid w:val="00DC0AB3"/>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4F18"/>
    <w:rsid w:val="00DC50EF"/>
    <w:rsid w:val="00DC52D1"/>
    <w:rsid w:val="00DC5386"/>
    <w:rsid w:val="00DC553F"/>
    <w:rsid w:val="00DC5D3B"/>
    <w:rsid w:val="00DC5F04"/>
    <w:rsid w:val="00DC5FB4"/>
    <w:rsid w:val="00DC60DE"/>
    <w:rsid w:val="00DC6442"/>
    <w:rsid w:val="00DC6929"/>
    <w:rsid w:val="00DC6B4E"/>
    <w:rsid w:val="00DC6C80"/>
    <w:rsid w:val="00DC7373"/>
    <w:rsid w:val="00DC745D"/>
    <w:rsid w:val="00DC74D7"/>
    <w:rsid w:val="00DC773C"/>
    <w:rsid w:val="00DC7844"/>
    <w:rsid w:val="00DC785E"/>
    <w:rsid w:val="00DC7CD1"/>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469"/>
    <w:rsid w:val="00DF66AA"/>
    <w:rsid w:val="00DF6A19"/>
    <w:rsid w:val="00DF74A8"/>
    <w:rsid w:val="00DF7864"/>
    <w:rsid w:val="00DF7AF7"/>
    <w:rsid w:val="00E00755"/>
    <w:rsid w:val="00E007F3"/>
    <w:rsid w:val="00E008ED"/>
    <w:rsid w:val="00E0098A"/>
    <w:rsid w:val="00E0106D"/>
    <w:rsid w:val="00E011F0"/>
    <w:rsid w:val="00E01319"/>
    <w:rsid w:val="00E01660"/>
    <w:rsid w:val="00E01D01"/>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0FC"/>
    <w:rsid w:val="00E14536"/>
    <w:rsid w:val="00E14978"/>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64"/>
    <w:rsid w:val="00E220BE"/>
    <w:rsid w:val="00E2214A"/>
    <w:rsid w:val="00E2231D"/>
    <w:rsid w:val="00E22885"/>
    <w:rsid w:val="00E22A88"/>
    <w:rsid w:val="00E22BB9"/>
    <w:rsid w:val="00E23228"/>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705"/>
    <w:rsid w:val="00E37946"/>
    <w:rsid w:val="00E37D63"/>
    <w:rsid w:val="00E401E3"/>
    <w:rsid w:val="00E4031A"/>
    <w:rsid w:val="00E403C1"/>
    <w:rsid w:val="00E4040F"/>
    <w:rsid w:val="00E40692"/>
    <w:rsid w:val="00E4087E"/>
    <w:rsid w:val="00E40AC2"/>
    <w:rsid w:val="00E40B6B"/>
    <w:rsid w:val="00E40E16"/>
    <w:rsid w:val="00E40EB5"/>
    <w:rsid w:val="00E412AE"/>
    <w:rsid w:val="00E41610"/>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17"/>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DED"/>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2DD"/>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A4B"/>
    <w:rsid w:val="00E75C28"/>
    <w:rsid w:val="00E75CEB"/>
    <w:rsid w:val="00E75F0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89A"/>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789"/>
    <w:rsid w:val="00E94969"/>
    <w:rsid w:val="00E94D55"/>
    <w:rsid w:val="00E954F5"/>
    <w:rsid w:val="00E95549"/>
    <w:rsid w:val="00E95731"/>
    <w:rsid w:val="00E95CD8"/>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1C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2FFC"/>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4FEA"/>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61B"/>
    <w:rsid w:val="00EE4AC4"/>
    <w:rsid w:val="00EE4B75"/>
    <w:rsid w:val="00EE53F0"/>
    <w:rsid w:val="00EE5D13"/>
    <w:rsid w:val="00EE5F18"/>
    <w:rsid w:val="00EE64DE"/>
    <w:rsid w:val="00EE669D"/>
    <w:rsid w:val="00EE66A9"/>
    <w:rsid w:val="00EE78A0"/>
    <w:rsid w:val="00EE7BFA"/>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368"/>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495"/>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1EEC"/>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51C"/>
    <w:rsid w:val="00F47A01"/>
    <w:rsid w:val="00F47ADD"/>
    <w:rsid w:val="00F47B55"/>
    <w:rsid w:val="00F504BF"/>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3B6"/>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DCE"/>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E57"/>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3583"/>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4EC"/>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4E39"/>
    <w:rsid w:val="00FC5240"/>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457"/>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AF2"/>
    <w:rsid w:val="00FE2DA3"/>
    <w:rsid w:val="00FE2F67"/>
    <w:rsid w:val="00FE319E"/>
    <w:rsid w:val="00FE3750"/>
    <w:rsid w:val="00FE3F81"/>
    <w:rsid w:val="00FE47AC"/>
    <w:rsid w:val="00FE4DB6"/>
    <w:rsid w:val="00FE511C"/>
    <w:rsid w:val="00FE526B"/>
    <w:rsid w:val="00FE53BF"/>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F9323-ABE2-4746-9BB5-D9D753C69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3673</TotalTime>
  <Pages>4</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2062</cp:revision>
  <cp:lastPrinted>2018-04-04T09:40:00Z</cp:lastPrinted>
  <dcterms:created xsi:type="dcterms:W3CDTF">2018-11-01T12:39:00Z</dcterms:created>
  <dcterms:modified xsi:type="dcterms:W3CDTF">2021-04-06T10:19:00Z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